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34E11" w14:textId="5F43FBD6" w:rsidR="00D74FD7" w:rsidRPr="00DD399A" w:rsidRDefault="00D74FD7" w:rsidP="007D67AB">
      <w:pPr>
        <w:tabs>
          <w:tab w:val="left" w:pos="1843"/>
        </w:tabs>
        <w:spacing w:before="120" w:after="60"/>
        <w:ind w:left="1843" w:hanging="1843"/>
        <w:rPr>
          <w:rFonts w:eastAsia="MS Mincho" w:cs="Arial"/>
          <w:b/>
          <w:sz w:val="24"/>
          <w:szCs w:val="24"/>
          <w:lang w:val="en-US" w:eastAsia="ja-JP"/>
        </w:rPr>
      </w:pPr>
      <w:r>
        <w:rPr>
          <w:rFonts w:cs="Arial" w:hint="eastAsia"/>
          <w:b/>
          <w:sz w:val="24"/>
          <w:szCs w:val="24"/>
          <w:lang w:val="en-US" w:eastAsia="ja-JP"/>
        </w:rPr>
        <w:t>Source:</w:t>
      </w:r>
      <w:r>
        <w:rPr>
          <w:rFonts w:cs="Arial" w:hint="eastAsia"/>
          <w:b/>
          <w:sz w:val="24"/>
          <w:szCs w:val="24"/>
          <w:lang w:val="en-US" w:eastAsia="ja-JP"/>
        </w:rPr>
        <w:tab/>
      </w:r>
      <w:r w:rsidR="00EB2FA3" w:rsidRPr="00982C1C">
        <w:rPr>
          <w:b/>
          <w:sz w:val="24"/>
          <w:lang w:val="en-US"/>
        </w:rPr>
        <w:t>Dolby Laboratories Inc</w:t>
      </w:r>
      <w:r w:rsidR="00F14948">
        <w:rPr>
          <w:b/>
          <w:sz w:val="24"/>
          <w:lang w:val="en-US"/>
        </w:rPr>
        <w:t>.</w:t>
      </w:r>
    </w:p>
    <w:p w14:paraId="5E969D5E" w14:textId="0FDB9F2B" w:rsidR="00CA5698" w:rsidRPr="007D19E8" w:rsidRDefault="00CA5698" w:rsidP="006D591B">
      <w:pPr>
        <w:tabs>
          <w:tab w:val="left" w:pos="1843"/>
        </w:tabs>
        <w:spacing w:before="120" w:after="60"/>
        <w:ind w:left="1841" w:hangingChars="764" w:hanging="1841"/>
        <w:rPr>
          <w:rFonts w:cs="Arial"/>
          <w:b/>
          <w:sz w:val="24"/>
          <w:szCs w:val="24"/>
          <w:lang w:val="en-US" w:eastAsia="ja-JP"/>
        </w:rPr>
      </w:pPr>
      <w:r w:rsidRPr="007D19E8">
        <w:rPr>
          <w:rFonts w:cs="Arial"/>
          <w:b/>
          <w:sz w:val="24"/>
          <w:szCs w:val="24"/>
          <w:lang w:val="en-US" w:eastAsia="ja-JP"/>
        </w:rPr>
        <w:t>Title:</w:t>
      </w:r>
      <w:r w:rsidRPr="007D19E8">
        <w:rPr>
          <w:rFonts w:cs="Arial"/>
          <w:b/>
          <w:sz w:val="24"/>
          <w:szCs w:val="24"/>
          <w:lang w:val="en-US" w:eastAsia="ja-JP"/>
        </w:rPr>
        <w:tab/>
      </w:r>
      <w:bookmarkStart w:id="0" w:name="_Hlk106876445"/>
      <w:r w:rsidR="00D527A4">
        <w:rPr>
          <w:rFonts w:cs="Arial"/>
          <w:b/>
          <w:sz w:val="24"/>
          <w:szCs w:val="24"/>
          <w:lang w:val="en-US" w:eastAsia="ja-JP"/>
        </w:rPr>
        <w:t>On r</w:t>
      </w:r>
      <w:r w:rsidR="00F14948">
        <w:rPr>
          <w:rFonts w:cs="Arial"/>
          <w:b/>
          <w:sz w:val="24"/>
          <w:szCs w:val="24"/>
          <w:lang w:val="en-US" w:eastAsia="ja-JP"/>
        </w:rPr>
        <w:t xml:space="preserve">eference </w:t>
      </w:r>
      <w:r w:rsidR="00987625">
        <w:rPr>
          <w:rFonts w:cs="Arial"/>
          <w:b/>
          <w:sz w:val="24"/>
          <w:szCs w:val="24"/>
          <w:lang w:val="en-US" w:eastAsia="ja-JP"/>
        </w:rPr>
        <w:t xml:space="preserve">designs for </w:t>
      </w:r>
      <w:r w:rsidR="00D527A4">
        <w:rPr>
          <w:rFonts w:cs="Arial"/>
          <w:b/>
          <w:sz w:val="24"/>
          <w:szCs w:val="24"/>
          <w:lang w:val="en-US" w:eastAsia="ja-JP"/>
        </w:rPr>
        <w:t xml:space="preserve">IVAS </w:t>
      </w:r>
      <w:r w:rsidR="00987625">
        <w:rPr>
          <w:rFonts w:cs="Arial"/>
          <w:b/>
          <w:sz w:val="24"/>
          <w:szCs w:val="24"/>
          <w:lang w:val="en-US" w:eastAsia="ja-JP"/>
        </w:rPr>
        <w:t xml:space="preserve">codec </w:t>
      </w:r>
      <w:r w:rsidR="00D527A4">
        <w:rPr>
          <w:rFonts w:cs="Arial"/>
          <w:b/>
          <w:sz w:val="24"/>
          <w:szCs w:val="24"/>
          <w:lang w:val="en-US" w:eastAsia="ja-JP"/>
        </w:rPr>
        <w:t>test</w:t>
      </w:r>
      <w:r w:rsidR="00987625">
        <w:rPr>
          <w:rFonts w:cs="Arial"/>
          <w:b/>
          <w:sz w:val="24"/>
          <w:szCs w:val="24"/>
          <w:lang w:val="en-US" w:eastAsia="ja-JP"/>
        </w:rPr>
        <w:t>s</w:t>
      </w:r>
      <w:r w:rsidR="00A96091">
        <w:rPr>
          <w:rFonts w:cs="Arial"/>
          <w:b/>
          <w:sz w:val="24"/>
          <w:szCs w:val="24"/>
          <w:lang w:val="en-US" w:eastAsia="ja-JP"/>
        </w:rPr>
        <w:t xml:space="preserve"> </w:t>
      </w:r>
      <w:bookmarkEnd w:id="0"/>
      <w:r w:rsidR="00A96091">
        <w:rPr>
          <w:rFonts w:cs="Arial"/>
          <w:b/>
          <w:sz w:val="24"/>
          <w:szCs w:val="24"/>
          <w:lang w:val="en-US" w:eastAsia="ja-JP"/>
        </w:rPr>
        <w:t>- Update</w:t>
      </w:r>
    </w:p>
    <w:p w14:paraId="53200C05" w14:textId="69A64749" w:rsidR="00CA5698" w:rsidRPr="0002024D" w:rsidRDefault="00EB2FA3" w:rsidP="009B6EDE">
      <w:pPr>
        <w:tabs>
          <w:tab w:val="left" w:pos="1843"/>
        </w:tabs>
        <w:spacing w:before="120" w:after="60"/>
        <w:rPr>
          <w:rFonts w:cs="Arial"/>
          <w:b/>
          <w:sz w:val="24"/>
          <w:szCs w:val="24"/>
          <w:lang w:val="en-US" w:eastAsia="ja-JP"/>
        </w:rPr>
      </w:pPr>
      <w:r>
        <w:rPr>
          <w:rFonts w:cs="Arial"/>
          <w:b/>
          <w:sz w:val="24"/>
          <w:szCs w:val="24"/>
          <w:lang w:val="en-US" w:eastAsia="ja-JP"/>
        </w:rPr>
        <w:t>Document for</w:t>
      </w:r>
      <w:r w:rsidR="00CA5698" w:rsidRPr="007D19E8">
        <w:rPr>
          <w:rFonts w:cs="Arial"/>
          <w:b/>
          <w:sz w:val="24"/>
          <w:szCs w:val="24"/>
          <w:lang w:val="en-US" w:eastAsia="ja-JP"/>
        </w:rPr>
        <w:t>:</w:t>
      </w:r>
      <w:r w:rsidR="00CA5698" w:rsidRPr="007D19E8">
        <w:rPr>
          <w:rFonts w:cs="Arial"/>
          <w:b/>
          <w:sz w:val="24"/>
          <w:szCs w:val="24"/>
          <w:lang w:val="en-US" w:eastAsia="ja-JP"/>
        </w:rPr>
        <w:tab/>
      </w:r>
      <w:r w:rsidR="00D527A4">
        <w:rPr>
          <w:rFonts w:cs="Arial"/>
          <w:b/>
          <w:sz w:val="24"/>
          <w:szCs w:val="24"/>
          <w:lang w:val="en-US" w:eastAsia="ja-JP"/>
        </w:rPr>
        <w:t>Discussion</w:t>
      </w:r>
    </w:p>
    <w:p w14:paraId="0F79F2BD" w14:textId="7A1F7B32" w:rsidR="009B6EDE" w:rsidRDefault="009B6EDE" w:rsidP="00D35AE4">
      <w:pPr>
        <w:pBdr>
          <w:bottom w:val="single" w:sz="6" w:space="0" w:color="auto"/>
        </w:pBdr>
        <w:tabs>
          <w:tab w:val="left" w:pos="1843"/>
        </w:tabs>
        <w:spacing w:before="120" w:after="60"/>
        <w:rPr>
          <w:rFonts w:cs="Arial"/>
          <w:lang w:val="en-US" w:eastAsia="ja-JP"/>
        </w:rPr>
      </w:pPr>
      <w:r>
        <w:rPr>
          <w:rFonts w:cs="Arial" w:hint="eastAsia"/>
          <w:b/>
          <w:sz w:val="24"/>
          <w:szCs w:val="24"/>
          <w:lang w:val="en-US" w:eastAsia="ja-JP"/>
        </w:rPr>
        <w:t>Agenda Item:</w:t>
      </w:r>
      <w:r>
        <w:rPr>
          <w:rFonts w:cs="Arial" w:hint="eastAsia"/>
          <w:b/>
          <w:sz w:val="24"/>
          <w:szCs w:val="24"/>
          <w:lang w:val="en-US" w:eastAsia="ja-JP"/>
        </w:rPr>
        <w:tab/>
      </w:r>
      <w:r w:rsidR="003B421C">
        <w:rPr>
          <w:rFonts w:cs="Arial"/>
          <w:b/>
          <w:sz w:val="24"/>
          <w:szCs w:val="24"/>
          <w:lang w:val="en-US" w:eastAsia="ja-JP"/>
        </w:rPr>
        <w:t>4.2</w:t>
      </w:r>
    </w:p>
    <w:p w14:paraId="5461E4BF" w14:textId="77777777" w:rsidR="00D35AE4" w:rsidRPr="00F53EC8" w:rsidRDefault="00D35AE4" w:rsidP="00190C7D">
      <w:pPr>
        <w:spacing w:after="0"/>
        <w:rPr>
          <w:szCs w:val="24"/>
        </w:rPr>
      </w:pPr>
    </w:p>
    <w:p w14:paraId="7729F023" w14:textId="5B258423" w:rsidR="00A96091" w:rsidRDefault="00A96091" w:rsidP="00A96091">
      <w:bookmarkStart w:id="1" w:name="_Toc332969170"/>
      <w:bookmarkStart w:id="2" w:name="_Toc332971921"/>
      <w:bookmarkStart w:id="3" w:name="_Toc332969171"/>
      <w:bookmarkStart w:id="4" w:name="_Toc332971922"/>
      <w:bookmarkStart w:id="5" w:name="_Toc200460821"/>
      <w:bookmarkStart w:id="6" w:name="_Toc200769164"/>
      <w:bookmarkStart w:id="7" w:name="_Toc200773818"/>
      <w:bookmarkStart w:id="8" w:name="_Toc200773890"/>
      <w:bookmarkStart w:id="9" w:name="_Toc197311359"/>
      <w:bookmarkStart w:id="10" w:name="_Toc234919357"/>
      <w:bookmarkEnd w:id="1"/>
      <w:bookmarkEnd w:id="2"/>
      <w:bookmarkEnd w:id="3"/>
      <w:bookmarkEnd w:id="4"/>
      <w:bookmarkEnd w:id="5"/>
      <w:bookmarkEnd w:id="6"/>
      <w:bookmarkEnd w:id="7"/>
      <w:bookmarkEnd w:id="8"/>
      <w:r>
        <w:t>At meeting SA4#114-e the source provided a contribution on</w:t>
      </w:r>
      <w:r w:rsidRPr="00A96091">
        <w:t xml:space="preserve"> reference designs for IVAS codec tests</w:t>
      </w:r>
      <w:r>
        <w:t xml:space="preserve"> [1]. Besides the test design that were subsequently incorporated into Appendix I of </w:t>
      </w:r>
      <w:proofErr w:type="spellStart"/>
      <w:r>
        <w:t>Pdoc</w:t>
      </w:r>
      <w:proofErr w:type="spellEnd"/>
      <w:r>
        <w:t xml:space="preserve"> IVAS-8a, that contribution contained test results. By the time of the submission</w:t>
      </w:r>
      <w:r w:rsidR="006622DE">
        <w:t>,</w:t>
      </w:r>
      <w:r>
        <w:t xml:space="preserve"> only the results of a first experiment were available while the completion of a second experiment was pending due to the pandemic.</w:t>
      </w:r>
    </w:p>
    <w:p w14:paraId="257560F1" w14:textId="08ABB245" w:rsidR="00092C57" w:rsidRDefault="00A96091" w:rsidP="00A96091">
      <w:r>
        <w:t xml:space="preserve">Meanwhile, the source was able to finalize that pending experiment. The results </w:t>
      </w:r>
      <w:r w:rsidR="00092C57">
        <w:t>and a few observations are provided in this contribution as an update to the original contribution [1].</w:t>
      </w:r>
      <w:r>
        <w:t xml:space="preserve"> </w:t>
      </w:r>
      <w:r w:rsidR="00092C57">
        <w:t>The updates are provided with revision marks. The purpose is to have the results for reference purposes.</w:t>
      </w:r>
    </w:p>
    <w:p w14:paraId="156C6DBE" w14:textId="2BB5CE61" w:rsidR="00092C57" w:rsidRDefault="003B421C">
      <w:pPr>
        <w:widowControl/>
        <w:spacing w:after="0" w:line="240" w:lineRule="auto"/>
      </w:pPr>
      <w:r>
        <w:t xml:space="preserve">Besides providing this update, it is suggested to update </w:t>
      </w:r>
      <w:r w:rsidR="00583CA6">
        <w:t xml:space="preserve">Appendix I of </w:t>
      </w:r>
      <w:proofErr w:type="spellStart"/>
      <w:r w:rsidR="00583CA6">
        <w:t>Pdoc</w:t>
      </w:r>
      <w:proofErr w:type="spellEnd"/>
      <w:r w:rsidR="00583CA6">
        <w:t xml:space="preserve"> IVAS-8a such that it makes additional reference to the present contribution </w:t>
      </w:r>
      <w:r w:rsidR="00A64DEE">
        <w:t xml:space="preserve">and removes an editor’s note mentioning </w:t>
      </w:r>
      <w:r w:rsidR="000720B9">
        <w:t xml:space="preserve">that test results are </w:t>
      </w:r>
      <w:r w:rsidR="00A64DEE">
        <w:t xml:space="preserve">pending. A correspondingly updated </w:t>
      </w:r>
      <w:r w:rsidR="000720B9">
        <w:t xml:space="preserve">version of </w:t>
      </w:r>
      <w:proofErr w:type="spellStart"/>
      <w:r w:rsidR="000720B9">
        <w:t>Pdoc</w:t>
      </w:r>
      <w:proofErr w:type="spellEnd"/>
      <w:r w:rsidR="000720B9">
        <w:t xml:space="preserve"> IVAS-8a is included in the zip archive of the present contribution.</w:t>
      </w:r>
      <w:r w:rsidR="00A64DEE">
        <w:t xml:space="preserve"> </w:t>
      </w:r>
      <w:r w:rsidR="00092C57">
        <w:br w:type="page"/>
      </w:r>
    </w:p>
    <w:p w14:paraId="01526B6C" w14:textId="77777777" w:rsidR="00092C57" w:rsidRDefault="00092C57" w:rsidP="006622DE">
      <w:pPr>
        <w:pStyle w:val="Heading1"/>
      </w:pPr>
      <w:r>
        <w:lastRenderedPageBreak/>
        <w:t>Introduction</w:t>
      </w:r>
    </w:p>
    <w:p w14:paraId="643C64C6" w14:textId="000193C9" w:rsidR="00D527A4" w:rsidRDefault="00E44094" w:rsidP="00F14948">
      <w:r>
        <w:t xml:space="preserve">Finding proper methods for IVAS codec testing will be a crucial and challenging task for the successful execution of the IVAS codec work item. </w:t>
      </w:r>
      <w:r w:rsidR="00F14948">
        <w:t xml:space="preserve">In the </w:t>
      </w:r>
      <w:r>
        <w:t>past</w:t>
      </w:r>
      <w:r w:rsidR="00F14948">
        <w:t xml:space="preserve"> SA4 meeting</w:t>
      </w:r>
      <w:r>
        <w:t>s</w:t>
      </w:r>
      <w:r w:rsidR="00F14948">
        <w:t xml:space="preserve"> several contributions related to IVAS codec testing were discussed</w:t>
      </w:r>
      <w:r w:rsidR="00D671DD">
        <w:t>, e.g.</w:t>
      </w:r>
      <w:r>
        <w:t xml:space="preserve"> </w:t>
      </w:r>
      <w:r w:rsidR="00F14948">
        <w:t>[</w:t>
      </w:r>
      <w:r w:rsidR="008E1187">
        <w:t>1</w:t>
      </w:r>
      <w:r w:rsidR="00F14948">
        <w:t>]</w:t>
      </w:r>
      <w:r w:rsidR="008E1187">
        <w:t>, [2], [3]</w:t>
      </w:r>
      <w:r w:rsidR="00D671DD">
        <w:t xml:space="preserve"> at last SA4#113-e meeting</w:t>
      </w:r>
      <w:r>
        <w:t>. The difficulty arises from the fact that quality evaluations of stereo and spatial voice and audio</w:t>
      </w:r>
      <w:r w:rsidR="00CD4879">
        <w:t>,</w:t>
      </w:r>
      <w:r>
        <w:t xml:space="preserve"> as will be relevant for IVAS use cases</w:t>
      </w:r>
      <w:r w:rsidR="00CD4879">
        <w:t>,</w:t>
      </w:r>
      <w:r>
        <w:t xml:space="preserve"> is a relatively unexplored field and that best practices from comparable standardization</w:t>
      </w:r>
      <w:r w:rsidR="00CD4879">
        <w:t xml:space="preserve"> effort</w:t>
      </w:r>
      <w:r>
        <w:t xml:space="preserve">s are lacking. </w:t>
      </w:r>
      <w:r w:rsidR="00F14948">
        <w:t xml:space="preserve">  </w:t>
      </w:r>
    </w:p>
    <w:p w14:paraId="7ED2CB88" w14:textId="02FFB806" w:rsidR="0050035E" w:rsidRDefault="00D527A4" w:rsidP="00F14948">
      <w:r>
        <w:t xml:space="preserve">It is thus </w:t>
      </w:r>
      <w:r w:rsidR="00FB3A29">
        <w:t>one objective of</w:t>
      </w:r>
      <w:r>
        <w:t xml:space="preserve"> this contribution to share for information and discussion </w:t>
      </w:r>
      <w:r w:rsidR="00D671DD">
        <w:t xml:space="preserve">the </w:t>
      </w:r>
      <w:r>
        <w:t xml:space="preserve">design and corresponding results of a P.800 quality assessment of spatial (first order </w:t>
      </w:r>
      <w:proofErr w:type="spellStart"/>
      <w:r>
        <w:t>Ambisonics</w:t>
      </w:r>
      <w:proofErr w:type="spellEnd"/>
      <w:r>
        <w:t xml:space="preserve"> (</w:t>
      </w:r>
      <w:proofErr w:type="spellStart"/>
      <w:r>
        <w:t>FoA</w:t>
      </w:r>
      <w:proofErr w:type="spellEnd"/>
      <w:r>
        <w:t>)) speech. On a general level</w:t>
      </w:r>
      <w:r w:rsidR="00CD4879">
        <w:t>,</w:t>
      </w:r>
      <w:r>
        <w:t xml:space="preserve"> </w:t>
      </w:r>
      <w:r w:rsidR="00FB3A29">
        <w:t xml:space="preserve">the contribution </w:t>
      </w:r>
      <w:r>
        <w:t>suggest</w:t>
      </w:r>
      <w:r w:rsidR="00FB3A29">
        <w:t>s</w:t>
      </w:r>
      <w:r>
        <w:t xml:space="preserve"> </w:t>
      </w:r>
      <w:proofErr w:type="gramStart"/>
      <w:r>
        <w:t>to document</w:t>
      </w:r>
      <w:proofErr w:type="gramEnd"/>
      <w:r>
        <w:t xml:space="preserve"> test designs </w:t>
      </w:r>
      <w:r w:rsidR="00CD4879">
        <w:t xml:space="preserve">potentially </w:t>
      </w:r>
      <w:r>
        <w:t xml:space="preserve">relevant for the forthcoming IVAS codec evaluations in a </w:t>
      </w:r>
      <w:proofErr w:type="spellStart"/>
      <w:r w:rsidR="00D671DD">
        <w:t>Pdoc</w:t>
      </w:r>
      <w:proofErr w:type="spellEnd"/>
      <w:r>
        <w:t xml:space="preserve"> and to invite </w:t>
      </w:r>
      <w:r w:rsidR="00D671DD">
        <w:t xml:space="preserve">parties </w:t>
      </w:r>
      <w:r>
        <w:t xml:space="preserve">to contribute </w:t>
      </w:r>
      <w:r w:rsidR="00CD4879">
        <w:t>such</w:t>
      </w:r>
      <w:r>
        <w:t xml:space="preserve"> test designs to that </w:t>
      </w:r>
      <w:proofErr w:type="spellStart"/>
      <w:r>
        <w:t>Pdoc</w:t>
      </w:r>
      <w:proofErr w:type="spellEnd"/>
      <w:r>
        <w:t>. If the test design</w:t>
      </w:r>
      <w:r w:rsidR="00CD4879">
        <w:t xml:space="preserve"> provided with this contribution</w:t>
      </w:r>
      <w:r>
        <w:t xml:space="preserve"> is found suitable, it is proposed to include it </w:t>
      </w:r>
      <w:r w:rsidR="00D671DD">
        <w:t xml:space="preserve">as a first </w:t>
      </w:r>
      <w:r w:rsidR="00A052AA">
        <w:t>reference</w:t>
      </w:r>
      <w:r w:rsidR="00D671DD">
        <w:t xml:space="preserve"> test design for P.800 testing of </w:t>
      </w:r>
      <w:proofErr w:type="spellStart"/>
      <w:r w:rsidR="00D671DD">
        <w:t>FoA</w:t>
      </w:r>
      <w:proofErr w:type="spellEnd"/>
      <w:r w:rsidR="00D671DD">
        <w:t xml:space="preserve"> speech.</w:t>
      </w:r>
      <w:r>
        <w:t xml:space="preserve">   </w:t>
      </w:r>
      <w:r w:rsidR="0050035E">
        <w:rPr>
          <w:lang w:eastAsia="ja-JP"/>
        </w:rPr>
        <w:t xml:space="preserve"> </w:t>
      </w:r>
    </w:p>
    <w:p w14:paraId="4937A9F2" w14:textId="2D82FD04" w:rsidR="0050035E" w:rsidRDefault="00D671DD" w:rsidP="006622DE">
      <w:pPr>
        <w:pStyle w:val="Heading1"/>
      </w:pPr>
      <w:r>
        <w:t xml:space="preserve">Example P.800 </w:t>
      </w:r>
      <w:r w:rsidR="00CD4879">
        <w:t xml:space="preserve">DCR </w:t>
      </w:r>
      <w:r>
        <w:t>test of spatial (</w:t>
      </w:r>
      <w:proofErr w:type="spellStart"/>
      <w:r>
        <w:t>FoA</w:t>
      </w:r>
      <w:proofErr w:type="spellEnd"/>
      <w:r>
        <w:t>) speech</w:t>
      </w:r>
    </w:p>
    <w:p w14:paraId="0F1B66FB" w14:textId="4CEBE23F" w:rsidR="00D671DD" w:rsidRPr="00D671DD" w:rsidRDefault="00D671DD" w:rsidP="006622DE">
      <w:pPr>
        <w:pStyle w:val="Heading2"/>
      </w:pPr>
      <w:bookmarkStart w:id="11" w:name="_Hlk70018344"/>
      <w:bookmarkEnd w:id="9"/>
      <w:bookmarkEnd w:id="10"/>
      <w:r w:rsidRPr="00D671DD">
        <w:t>Test Purpose</w:t>
      </w:r>
    </w:p>
    <w:p w14:paraId="294A6781" w14:textId="77777777" w:rsidR="00D671DD" w:rsidRPr="00D671DD" w:rsidRDefault="00D671DD" w:rsidP="00D671DD">
      <w:r w:rsidRPr="00D671DD">
        <w:t>Build an opinion about suitability of modified P.800 DCR test methodology for quality assessments of immersive conversational speech.</w:t>
      </w:r>
    </w:p>
    <w:bookmarkEnd w:id="11"/>
    <w:p w14:paraId="26717BCF" w14:textId="77777777" w:rsidR="00D671DD" w:rsidRPr="00D671DD" w:rsidRDefault="00D671DD" w:rsidP="006622DE">
      <w:pPr>
        <w:pStyle w:val="Heading2"/>
      </w:pPr>
      <w:r w:rsidRPr="00D671DD">
        <w:t>Test Outline</w:t>
      </w:r>
    </w:p>
    <w:p w14:paraId="6AA773A9" w14:textId="77777777" w:rsidR="00D671DD" w:rsidRPr="00D671DD" w:rsidRDefault="00D671DD" w:rsidP="0051561C">
      <w:pPr>
        <w:numPr>
          <w:ilvl w:val="0"/>
          <w:numId w:val="11"/>
        </w:numPr>
      </w:pPr>
      <w:r w:rsidRPr="00D671DD">
        <w:t xml:space="preserve">2 Experiments </w:t>
      </w:r>
    </w:p>
    <w:p w14:paraId="350D14D4" w14:textId="77777777" w:rsidR="00D671DD" w:rsidRPr="00D671DD" w:rsidRDefault="00D671DD" w:rsidP="0051561C">
      <w:pPr>
        <w:numPr>
          <w:ilvl w:val="1"/>
          <w:numId w:val="11"/>
        </w:numPr>
      </w:pPr>
      <w:r w:rsidRPr="00D671DD">
        <w:t xml:space="preserve">Exp1: use case ‘immersive conferencing’ with </w:t>
      </w:r>
      <w:proofErr w:type="spellStart"/>
      <w:r w:rsidRPr="00D671DD">
        <w:t>Ambisonics</w:t>
      </w:r>
      <w:proofErr w:type="spellEnd"/>
      <w:r w:rsidRPr="00D671DD">
        <w:t xml:space="preserve"> (</w:t>
      </w:r>
      <w:proofErr w:type="spellStart"/>
      <w:r w:rsidRPr="00D671DD">
        <w:t>FoA</w:t>
      </w:r>
      <w:proofErr w:type="spellEnd"/>
      <w:r w:rsidRPr="00D671DD">
        <w:t xml:space="preserve">) spatial speech, 6 content type categories constructed as follows: </w:t>
      </w:r>
    </w:p>
    <w:p w14:paraId="51E4DB36" w14:textId="77777777" w:rsidR="00D671DD" w:rsidRPr="00D671DD" w:rsidRDefault="00D671DD" w:rsidP="0051561C">
      <w:pPr>
        <w:numPr>
          <w:ilvl w:val="2"/>
          <w:numId w:val="11"/>
        </w:numPr>
      </w:pPr>
      <w:r w:rsidRPr="00D671DD">
        <w:t>Model-based relying on convolution of raw mono clean speech sentences convolved with (</w:t>
      </w:r>
      <w:proofErr w:type="spellStart"/>
      <w:r w:rsidRPr="00D671DD">
        <w:t>FoA</w:t>
      </w:r>
      <w:proofErr w:type="spellEnd"/>
      <w:r w:rsidRPr="00D671DD">
        <w:t>) Spatial Room Impulse Responses respective various talker positions relative to a capture point. The Spatial Room Impulse Responses were recorded in the respective conference rooms.</w:t>
      </w:r>
    </w:p>
    <w:p w14:paraId="53BA8A6C" w14:textId="77777777" w:rsidR="00D671DD" w:rsidRPr="00D671DD" w:rsidRDefault="00D671DD" w:rsidP="0051561C">
      <w:pPr>
        <w:numPr>
          <w:ilvl w:val="2"/>
          <w:numId w:val="11"/>
        </w:numPr>
      </w:pPr>
      <w:r w:rsidRPr="00D671DD">
        <w:t>Spatialized sentences are combined to sentence pairs and mixed with spatial (</w:t>
      </w:r>
      <w:proofErr w:type="spellStart"/>
      <w:r w:rsidRPr="00D671DD">
        <w:t>FoA</w:t>
      </w:r>
      <w:proofErr w:type="spellEnd"/>
      <w:r w:rsidRPr="00D671DD">
        <w:t>) ambient noise.</w:t>
      </w:r>
    </w:p>
    <w:p w14:paraId="365D28FA" w14:textId="01710B05" w:rsidR="00D671DD" w:rsidRPr="00D671DD" w:rsidRDefault="00D671DD" w:rsidP="0051561C">
      <w:pPr>
        <w:numPr>
          <w:ilvl w:val="2"/>
          <w:numId w:val="11"/>
        </w:numPr>
      </w:pPr>
      <w:r w:rsidRPr="00D671DD">
        <w:t>2 relatively low background noise levels (30, 40 dB SNR, based on level normalization according to ITU-R BS.1770-4</w:t>
      </w:r>
      <w:r w:rsidR="008E1187">
        <w:t xml:space="preserve"> [4</w:t>
      </w:r>
      <w:r w:rsidRPr="00D671DD">
        <w:t>])</w:t>
      </w:r>
    </w:p>
    <w:p w14:paraId="2EF9CD32" w14:textId="77777777" w:rsidR="00D671DD" w:rsidRPr="00D671DD" w:rsidRDefault="00D671DD" w:rsidP="0051561C">
      <w:pPr>
        <w:numPr>
          <w:ilvl w:val="2"/>
          <w:numId w:val="11"/>
        </w:numPr>
      </w:pPr>
      <w:r w:rsidRPr="00D671DD">
        <w:t>Reverberance typical for 2 conference rooms (large and small)</w:t>
      </w:r>
    </w:p>
    <w:p w14:paraId="4041D0DB" w14:textId="77777777" w:rsidR="00D671DD" w:rsidRPr="00D671DD" w:rsidRDefault="00D671DD" w:rsidP="0051561C">
      <w:pPr>
        <w:numPr>
          <w:ilvl w:val="2"/>
          <w:numId w:val="11"/>
        </w:numPr>
      </w:pPr>
      <w:r w:rsidRPr="00D671DD">
        <w:t xml:space="preserve">2 talker </w:t>
      </w:r>
      <w:proofErr w:type="gramStart"/>
      <w:r w:rsidRPr="00D671DD">
        <w:t>interactions</w:t>
      </w:r>
      <w:proofErr w:type="gramEnd"/>
      <w:r w:rsidRPr="00D671DD">
        <w:t xml:space="preserve"> types: sentence pairs with and without ‘overtalking’ (1s overtalk)</w:t>
      </w:r>
    </w:p>
    <w:p w14:paraId="37F6254B" w14:textId="77777777" w:rsidR="00D671DD" w:rsidRPr="00D671DD" w:rsidRDefault="00D671DD" w:rsidP="0051561C">
      <w:pPr>
        <w:numPr>
          <w:ilvl w:val="2"/>
          <w:numId w:val="11"/>
        </w:numPr>
      </w:pPr>
      <w:r w:rsidRPr="00D671DD">
        <w:t>Language: Polish</w:t>
      </w:r>
    </w:p>
    <w:p w14:paraId="79018FE0" w14:textId="77777777" w:rsidR="00D671DD" w:rsidRPr="00D671DD" w:rsidRDefault="00D671DD" w:rsidP="0051561C">
      <w:pPr>
        <w:numPr>
          <w:ilvl w:val="2"/>
          <w:numId w:val="11"/>
        </w:numPr>
      </w:pPr>
      <w:r w:rsidRPr="00D671DD">
        <w:t>Lab: Dolby Wroclaw (Poland)</w:t>
      </w:r>
    </w:p>
    <w:p w14:paraId="4BF97837" w14:textId="77777777" w:rsidR="00D671DD" w:rsidRPr="00D671DD" w:rsidRDefault="00D671DD" w:rsidP="0051561C">
      <w:pPr>
        <w:numPr>
          <w:ilvl w:val="1"/>
          <w:numId w:val="11"/>
        </w:numPr>
      </w:pPr>
      <w:r w:rsidRPr="00D671DD">
        <w:t xml:space="preserve">Exp2: Immersive telephony while on the move (outside) with </w:t>
      </w:r>
      <w:proofErr w:type="spellStart"/>
      <w:r w:rsidRPr="00D671DD">
        <w:t>Ambisonics</w:t>
      </w:r>
      <w:proofErr w:type="spellEnd"/>
      <w:r w:rsidRPr="00D671DD">
        <w:t xml:space="preserve"> (</w:t>
      </w:r>
      <w:proofErr w:type="spellStart"/>
      <w:r w:rsidRPr="00D671DD">
        <w:t>FoA</w:t>
      </w:r>
      <w:proofErr w:type="spellEnd"/>
      <w:r w:rsidRPr="00D671DD">
        <w:t>) spatial</w:t>
      </w:r>
      <w:r w:rsidRPr="00D671DD" w:rsidDel="000C4F08">
        <w:t xml:space="preserve"> </w:t>
      </w:r>
      <w:r w:rsidRPr="00D671DD">
        <w:t>speech, 6 content type categories constructed as follows:</w:t>
      </w:r>
    </w:p>
    <w:p w14:paraId="3C85A8ED" w14:textId="77777777" w:rsidR="00D671DD" w:rsidRPr="00D671DD" w:rsidRDefault="00D671DD" w:rsidP="0051561C">
      <w:pPr>
        <w:numPr>
          <w:ilvl w:val="2"/>
          <w:numId w:val="11"/>
        </w:numPr>
      </w:pPr>
      <w:r w:rsidRPr="00D671DD">
        <w:t>Model-based relying on convolution of raw mono clean speech sentences convolved with (</w:t>
      </w:r>
      <w:proofErr w:type="spellStart"/>
      <w:r w:rsidRPr="00D671DD">
        <w:t>FoA</w:t>
      </w:r>
      <w:proofErr w:type="spellEnd"/>
      <w:r w:rsidRPr="00D671DD">
        <w:t>) Spatial Room Impulse Responses respective various talker positions relative to a capture point. The Spatial Room Impulse Responses were recorded in the respective test environments (car) or a low-echoic room approximating the other environments.</w:t>
      </w:r>
    </w:p>
    <w:p w14:paraId="6EAE68DB" w14:textId="77777777" w:rsidR="00D671DD" w:rsidRPr="00D671DD" w:rsidRDefault="00D671DD" w:rsidP="0051561C">
      <w:pPr>
        <w:numPr>
          <w:ilvl w:val="2"/>
          <w:numId w:val="11"/>
        </w:numPr>
      </w:pPr>
      <w:r w:rsidRPr="00D671DD">
        <w:t>Spatialized sentences are combined to sentence pairs and mixed with spatial (</w:t>
      </w:r>
      <w:proofErr w:type="spellStart"/>
      <w:r w:rsidRPr="00D671DD">
        <w:t>FoA</w:t>
      </w:r>
      <w:proofErr w:type="spellEnd"/>
      <w:r w:rsidRPr="00D671DD">
        <w:t>) ambient noise.</w:t>
      </w:r>
    </w:p>
    <w:p w14:paraId="33F994D1" w14:textId="008C13C4" w:rsidR="00D671DD" w:rsidRPr="00D671DD" w:rsidRDefault="00D671DD" w:rsidP="0051561C">
      <w:pPr>
        <w:numPr>
          <w:ilvl w:val="2"/>
          <w:numId w:val="11"/>
        </w:numPr>
      </w:pPr>
      <w:r w:rsidRPr="00D671DD">
        <w:t>Moderate to high background noise levels (15, 20, 25dB SNR, based on level normalization according to ITU-R BS.1770-4</w:t>
      </w:r>
      <w:r w:rsidR="008E1187">
        <w:t xml:space="preserve"> [4</w:t>
      </w:r>
      <w:r w:rsidRPr="00D671DD">
        <w:t>])</w:t>
      </w:r>
    </w:p>
    <w:p w14:paraId="08CEE820" w14:textId="77777777" w:rsidR="00D671DD" w:rsidRPr="00D671DD" w:rsidRDefault="00D671DD" w:rsidP="0051561C">
      <w:pPr>
        <w:numPr>
          <w:ilvl w:val="2"/>
          <w:numId w:val="11"/>
        </w:numPr>
      </w:pPr>
      <w:r w:rsidRPr="00D671DD">
        <w:t>Various environments: street, car, public indoor (shopping mall, subway station)</w:t>
      </w:r>
    </w:p>
    <w:p w14:paraId="04ABD112" w14:textId="77777777" w:rsidR="00D671DD" w:rsidRPr="00D671DD" w:rsidRDefault="00D671DD" w:rsidP="0051561C">
      <w:pPr>
        <w:numPr>
          <w:ilvl w:val="2"/>
          <w:numId w:val="11"/>
        </w:numPr>
      </w:pPr>
      <w:r w:rsidRPr="00D671DD">
        <w:lastRenderedPageBreak/>
        <w:t>No talker interactions (no ‘overtalking’): sentence pairs without ‘overtalking’ (1s gap)</w:t>
      </w:r>
    </w:p>
    <w:p w14:paraId="4E8050EB" w14:textId="77777777" w:rsidR="00D671DD" w:rsidRPr="00D671DD" w:rsidRDefault="00D671DD" w:rsidP="0051561C">
      <w:pPr>
        <w:numPr>
          <w:ilvl w:val="2"/>
          <w:numId w:val="11"/>
        </w:numPr>
      </w:pPr>
      <w:r w:rsidRPr="00D671DD">
        <w:t>Language: American English</w:t>
      </w:r>
    </w:p>
    <w:p w14:paraId="2BAD15BF" w14:textId="77777777" w:rsidR="00D671DD" w:rsidRPr="00D671DD" w:rsidRDefault="00D671DD" w:rsidP="0051561C">
      <w:pPr>
        <w:numPr>
          <w:ilvl w:val="2"/>
          <w:numId w:val="11"/>
        </w:numPr>
      </w:pPr>
      <w:r w:rsidRPr="00D671DD">
        <w:t>Lab: Dolby San Francisco (USA)/remote (home environment)</w:t>
      </w:r>
    </w:p>
    <w:p w14:paraId="2A281A14" w14:textId="77777777" w:rsidR="00D671DD" w:rsidRPr="00D671DD" w:rsidRDefault="00D671DD" w:rsidP="006622DE">
      <w:pPr>
        <w:pStyle w:val="Heading2"/>
      </w:pPr>
      <w:r w:rsidRPr="00D671DD">
        <w:t>General Consideration of Experiments</w:t>
      </w:r>
    </w:p>
    <w:p w14:paraId="5F7D3500" w14:textId="77777777" w:rsidR="00D671DD" w:rsidRPr="00D671DD" w:rsidRDefault="00D671DD" w:rsidP="0051561C">
      <w:pPr>
        <w:numPr>
          <w:ilvl w:val="0"/>
          <w:numId w:val="12"/>
        </w:numPr>
      </w:pPr>
      <w:r w:rsidRPr="00D671DD">
        <w:t>Six categories of content types.</w:t>
      </w:r>
    </w:p>
    <w:p w14:paraId="616722A1" w14:textId="77777777" w:rsidR="00D671DD" w:rsidRPr="00D671DD" w:rsidRDefault="00D671DD" w:rsidP="0051561C">
      <w:pPr>
        <w:numPr>
          <w:ilvl w:val="0"/>
          <w:numId w:val="12"/>
        </w:numPr>
      </w:pPr>
      <w:r w:rsidRPr="00D671DD">
        <w:t>30 subjects, five listening panels (six subjects per panel), each panel with an independent randomization.</w:t>
      </w:r>
    </w:p>
    <w:p w14:paraId="4CA86E54" w14:textId="77777777" w:rsidR="00D671DD" w:rsidRPr="00D671DD" w:rsidRDefault="00D671DD" w:rsidP="0051561C">
      <w:pPr>
        <w:numPr>
          <w:ilvl w:val="0"/>
          <w:numId w:val="12"/>
        </w:numPr>
      </w:pPr>
      <w:r w:rsidRPr="00D671DD">
        <w:t>Five samples per category (one for each listening panel).</w:t>
      </w:r>
    </w:p>
    <w:p w14:paraId="749D5F4F" w14:textId="0CC9705A" w:rsidR="00D671DD" w:rsidRPr="00D671DD" w:rsidRDefault="00D671DD" w:rsidP="0051561C">
      <w:pPr>
        <w:numPr>
          <w:ilvl w:val="0"/>
          <w:numId w:val="12"/>
        </w:numPr>
      </w:pPr>
      <w:r w:rsidRPr="00D671DD">
        <w:t>Randomizations constructed under “partially-balanced/randomized blocks” experimental design described in “Practical procedures for subjective testing”, [</w:t>
      </w:r>
      <w:r w:rsidR="008E1187">
        <w:t>5</w:t>
      </w:r>
      <w:r w:rsidRPr="00D671DD">
        <w:t>].</w:t>
      </w:r>
    </w:p>
    <w:p w14:paraId="545E4EE3" w14:textId="77777777" w:rsidR="00D671DD" w:rsidRPr="00D671DD" w:rsidRDefault="00D671DD" w:rsidP="0051561C">
      <w:pPr>
        <w:numPr>
          <w:ilvl w:val="0"/>
          <w:numId w:val="12"/>
        </w:numPr>
      </w:pPr>
      <w:r w:rsidRPr="00D671DD">
        <w:t>Every condition has 30 different samples passed through it (6 categories x 5 panels). Each of these are voted on by the 6 subjects in the panel, giving: (30 samples x 6 subjects/panel) = 180 (150) votes per condition.</w:t>
      </w:r>
    </w:p>
    <w:p w14:paraId="4105379A" w14:textId="77777777" w:rsidR="00D671DD" w:rsidRPr="00D671DD" w:rsidRDefault="00D671DD" w:rsidP="0051561C">
      <w:pPr>
        <w:numPr>
          <w:ilvl w:val="0"/>
          <w:numId w:val="12"/>
        </w:numPr>
      </w:pPr>
      <w:r w:rsidRPr="00D671DD">
        <w:t>30 test conditions x 6 categories = 180 DCR trials.</w:t>
      </w:r>
    </w:p>
    <w:p w14:paraId="0032E052" w14:textId="77777777" w:rsidR="00D671DD" w:rsidRPr="00D671DD" w:rsidRDefault="00D671DD" w:rsidP="0051561C">
      <w:pPr>
        <w:numPr>
          <w:ilvl w:val="0"/>
          <w:numId w:val="12"/>
        </w:numPr>
      </w:pPr>
      <w:r w:rsidRPr="00D671DD">
        <w:t>Average trial duration: 16 s (6.5 s reference sample +0.5 s silence + 6.5 s test sample + 2.5 s voting period).</w:t>
      </w:r>
    </w:p>
    <w:p w14:paraId="3AD4674E" w14:textId="77777777" w:rsidR="00D671DD" w:rsidRPr="00D671DD" w:rsidRDefault="00D671DD" w:rsidP="0051561C">
      <w:pPr>
        <w:numPr>
          <w:ilvl w:val="0"/>
          <w:numId w:val="12"/>
        </w:numPr>
      </w:pPr>
      <w:r w:rsidRPr="00D671DD">
        <w:t>Test duration: ~1.6 h per listening panel. Test duration comprises 50% of actual listening/voting time (48 min) and 50% test overhead including orientation, instructions, preliminaries, and rest breaks</w:t>
      </w:r>
    </w:p>
    <w:p w14:paraId="018BFA0D" w14:textId="77777777" w:rsidR="00D671DD" w:rsidRPr="00D671DD" w:rsidRDefault="00D671DD" w:rsidP="0051561C">
      <w:pPr>
        <w:numPr>
          <w:ilvl w:val="0"/>
          <w:numId w:val="12"/>
        </w:numPr>
      </w:pPr>
      <w:r w:rsidRPr="00D671DD">
        <w:t xml:space="preserve">The listening sessions were split into </w:t>
      </w:r>
      <w:proofErr w:type="gramStart"/>
      <w:r w:rsidRPr="00D671DD">
        <w:t>a number of</w:t>
      </w:r>
      <w:proofErr w:type="gramEnd"/>
      <w:r w:rsidRPr="00D671DD">
        <w:t xml:space="preserve"> sub-sessions with breaks in between to allow for the subject to relax. This was to avoid listener fatigue.</w:t>
      </w:r>
    </w:p>
    <w:p w14:paraId="720476FF" w14:textId="77777777" w:rsidR="00D671DD" w:rsidRPr="00D671DD" w:rsidRDefault="00D671DD" w:rsidP="0051561C">
      <w:pPr>
        <w:numPr>
          <w:ilvl w:val="0"/>
          <w:numId w:val="12"/>
        </w:numPr>
      </w:pPr>
      <w:r w:rsidRPr="00D671DD">
        <w:t>Test platform: Dolby-internal</w:t>
      </w:r>
    </w:p>
    <w:p w14:paraId="30561045" w14:textId="77777777" w:rsidR="00D671DD" w:rsidRPr="00D671DD" w:rsidRDefault="00D671DD" w:rsidP="006622DE">
      <w:pPr>
        <w:pStyle w:val="Heading2"/>
      </w:pPr>
      <w:r w:rsidRPr="00D671DD">
        <w:t>Degradation references (anchors)</w:t>
      </w:r>
    </w:p>
    <w:p w14:paraId="70BB0134" w14:textId="0EAC033B" w:rsidR="00D671DD" w:rsidRPr="00D671DD" w:rsidRDefault="00D671DD" w:rsidP="00D671DD">
      <w:r w:rsidRPr="00D671DD">
        <w:t xml:space="preserve">According to ITU-T Rec. P.811 Appendix II, P.811 </w:t>
      </w:r>
      <w:r w:rsidR="008E1187">
        <w:t xml:space="preserve">[6] </w:t>
      </w:r>
      <w:r w:rsidRPr="00D671DD">
        <w:t>overall quality scores strongly correlate with P.800 DCR scores if the latter is run with modified instructions and degradation references that span both signal and spatial quality dimensions. P.811 suggests using P.50 MNRU for signal degradation anchors and SDRU/ESDRU for spatial degradation anchors. P.50 MNRU is a modulated noise reference unit with P.50-artificial voice weighting. SDRU/ESDRU are spatial degradation reference units defined for stereo signals that gradually, depending on a degradation parameter α, impair the stereo image without substantially causing signal distortions. A random process additionally introduces temporal fluctuations ranging from the original to the maximally degraded stereo image. The ESDRU applies a more sophisticated random process.  </w:t>
      </w:r>
    </w:p>
    <w:p w14:paraId="512A156F" w14:textId="77777777" w:rsidR="00D671DD" w:rsidRPr="00D671DD" w:rsidRDefault="00D671DD" w:rsidP="00D671DD">
      <w:r w:rsidRPr="00D671DD">
        <w:t xml:space="preserve">We followed this recommendation and adapted the P.50 MNRU and the ESDRU to derive degradation anchors for our P.800 experiments with </w:t>
      </w:r>
      <w:proofErr w:type="spellStart"/>
      <w:r w:rsidRPr="00D671DD">
        <w:t>binauralized</w:t>
      </w:r>
      <w:proofErr w:type="spellEnd"/>
      <w:r w:rsidRPr="00D671DD">
        <w:t xml:space="preserve"> FOA content.</w:t>
      </w:r>
    </w:p>
    <w:p w14:paraId="568532BE" w14:textId="77777777" w:rsidR="00D671DD" w:rsidRPr="00D671DD" w:rsidRDefault="00D671DD" w:rsidP="00D671DD">
      <w:r w:rsidRPr="00D671DD">
        <w:t>For the P.50 MNRU the adaptation is that it is coherently applied (same seed) to all 4 FOA signals. This has the perceptual effect that the spatial direction of the introduced signal distortion coincides with the spatial signal direction. Thus, the introduced signal distortion does not significantly affect the spatial image.</w:t>
      </w:r>
    </w:p>
    <w:p w14:paraId="4EF880AF" w14:textId="77777777" w:rsidR="00D671DD" w:rsidRPr="00D671DD" w:rsidRDefault="00D671DD" w:rsidP="00D671DD">
      <w:r w:rsidRPr="00D671DD">
        <w:t>The ESDRU on the other hand is directly applied to the two binaural channels after binaural rendering of the FOA signal.</w:t>
      </w:r>
    </w:p>
    <w:p w14:paraId="2E6D955D" w14:textId="77777777" w:rsidR="00D671DD" w:rsidRPr="00D671DD" w:rsidRDefault="00D671DD" w:rsidP="00D671DD">
      <w:r w:rsidRPr="00D671DD">
        <w:t>A limited subjective experiment was carried out to</w:t>
      </w:r>
    </w:p>
    <w:p w14:paraId="3D07D7D1" w14:textId="77777777" w:rsidR="00D671DD" w:rsidRPr="00D671DD" w:rsidRDefault="00D671DD" w:rsidP="0051561C">
      <w:pPr>
        <w:numPr>
          <w:ilvl w:val="0"/>
          <w:numId w:val="13"/>
        </w:numPr>
      </w:pPr>
      <w:r w:rsidRPr="00D671DD">
        <w:t>verify the suitability of these degradation anchors,</w:t>
      </w:r>
    </w:p>
    <w:p w14:paraId="70EF4E41" w14:textId="77777777" w:rsidR="00D671DD" w:rsidRPr="00D671DD" w:rsidRDefault="00D671DD" w:rsidP="0051561C">
      <w:pPr>
        <w:numPr>
          <w:ilvl w:val="0"/>
          <w:numId w:val="13"/>
        </w:numPr>
      </w:pPr>
      <w:r w:rsidRPr="00D671DD">
        <w:t>to verify the basic assumption that the P.50 MNRU has little impact on spatial distortion and vice-versa that the ESDRU has little impact on perceived signal distortion, and</w:t>
      </w:r>
    </w:p>
    <w:p w14:paraId="279A11F2" w14:textId="77777777" w:rsidR="00D671DD" w:rsidRPr="00D671DD" w:rsidRDefault="00D671DD" w:rsidP="0051561C">
      <w:pPr>
        <w:numPr>
          <w:ilvl w:val="0"/>
          <w:numId w:val="13"/>
        </w:numPr>
      </w:pPr>
      <w:r w:rsidRPr="00D671DD">
        <w:t>to find suitable P.50 MNRU and ESDRU degradation parameters Q and, respectively, α.</w:t>
      </w:r>
    </w:p>
    <w:p w14:paraId="5CAF2DFB" w14:textId="77777777" w:rsidR="00D671DD" w:rsidRPr="00D671DD" w:rsidRDefault="00D671DD" w:rsidP="00D671DD">
      <w:r w:rsidRPr="00D671DD">
        <w:t xml:space="preserve">In the experiment 6 FOA voice vectors were degraded either with P.50 MNRU values of Q=30, 25, and 20 dB or with ESDRU parameter values of α = 0.8, 0.55, and 0.3. These vectors were evaluated in a </w:t>
      </w:r>
      <w:proofErr w:type="spellStart"/>
      <w:r w:rsidRPr="00D671DD">
        <w:t>Mushra</w:t>
      </w:r>
      <w:proofErr w:type="spellEnd"/>
      <w:r w:rsidRPr="00D671DD">
        <w:t xml:space="preserve"> test (with 3 expert listeners) with the three quality attributes </w:t>
      </w:r>
      <w:r w:rsidRPr="00D671DD">
        <w:rPr>
          <w:i/>
          <w:iCs/>
        </w:rPr>
        <w:t>overall quality (Overall)</w:t>
      </w:r>
      <w:r w:rsidRPr="00D671DD">
        <w:t xml:space="preserve">, </w:t>
      </w:r>
      <w:r w:rsidRPr="00D671DD">
        <w:rPr>
          <w:i/>
          <w:iCs/>
        </w:rPr>
        <w:t>signal quality (SIG)</w:t>
      </w:r>
      <w:r w:rsidRPr="00D671DD">
        <w:t xml:space="preserve">, and </w:t>
      </w:r>
      <w:r w:rsidRPr="00D671DD">
        <w:rPr>
          <w:i/>
          <w:iCs/>
        </w:rPr>
        <w:lastRenderedPageBreak/>
        <w:t>spatial quality (SPA).</w:t>
      </w:r>
    </w:p>
    <w:p w14:paraId="4783D172" w14:textId="77777777" w:rsidR="00D671DD" w:rsidRPr="00D671DD" w:rsidRDefault="00D671DD" w:rsidP="00D671DD">
      <w:r w:rsidRPr="00D671DD">
        <w:t>The results are displayed in the following plots:</w:t>
      </w:r>
    </w:p>
    <w:p w14:paraId="2706E565" w14:textId="77777777" w:rsidR="00D671DD" w:rsidRPr="00D671DD" w:rsidRDefault="00D671DD" w:rsidP="00D671DD">
      <w:r w:rsidRPr="00D671DD">
        <w:rPr>
          <w:noProof/>
        </w:rPr>
        <w:drawing>
          <wp:inline distT="0" distB="0" distL="0" distR="0" wp14:anchorId="03BADBD6" wp14:editId="32904FB9">
            <wp:extent cx="4458970" cy="26777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p>
    <w:p w14:paraId="4E9B2B82" w14:textId="77777777" w:rsidR="00D671DD" w:rsidRPr="00D671DD" w:rsidRDefault="00D671DD" w:rsidP="00D671DD">
      <w:r w:rsidRPr="00D671DD">
        <w:rPr>
          <w:noProof/>
        </w:rPr>
        <w:drawing>
          <wp:inline distT="0" distB="0" distL="0" distR="0" wp14:anchorId="654F41C6" wp14:editId="2C9B3368">
            <wp:extent cx="4458970" cy="267779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r w:rsidRPr="00D671DD">
        <w:rPr>
          <w:noProof/>
        </w:rPr>
        <w:drawing>
          <wp:inline distT="0" distB="0" distL="0" distR="0" wp14:anchorId="590FD487" wp14:editId="4F591E47">
            <wp:extent cx="4458970" cy="267779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r w:rsidRPr="00D671DD">
        <w:t>   </w:t>
      </w:r>
    </w:p>
    <w:p w14:paraId="31E0EF92" w14:textId="77777777" w:rsidR="00D671DD" w:rsidRPr="00D671DD" w:rsidRDefault="00D671DD" w:rsidP="00D671DD">
      <w:r w:rsidRPr="00D671DD">
        <w:t>From the plots, the following observations can be made:</w:t>
      </w:r>
    </w:p>
    <w:p w14:paraId="1D53899C" w14:textId="77777777" w:rsidR="00D671DD" w:rsidRPr="00D671DD" w:rsidRDefault="00D671DD" w:rsidP="0051561C">
      <w:pPr>
        <w:numPr>
          <w:ilvl w:val="0"/>
          <w:numId w:val="14"/>
        </w:numPr>
      </w:pPr>
      <w:r w:rsidRPr="00D671DD">
        <w:t xml:space="preserve">The P.50 MNRU degradation affects mainly signal (SIG) and Overall quality while spatial quality </w:t>
      </w:r>
      <w:r w:rsidRPr="00D671DD">
        <w:lastRenderedPageBreak/>
        <w:t>(SPA) is less impacted.</w:t>
      </w:r>
    </w:p>
    <w:p w14:paraId="28D2E9C9" w14:textId="77777777" w:rsidR="00D671DD" w:rsidRPr="00D671DD" w:rsidRDefault="00D671DD" w:rsidP="0051561C">
      <w:pPr>
        <w:numPr>
          <w:ilvl w:val="0"/>
          <w:numId w:val="14"/>
        </w:numPr>
      </w:pPr>
      <w:r w:rsidRPr="00D671DD">
        <w:t>The ESDRU degradation affects mainly spatial (SPA) and Overall quality while signal quality (SIG) is less impacted.</w:t>
      </w:r>
    </w:p>
    <w:p w14:paraId="3E5F7BC4" w14:textId="77777777" w:rsidR="00D671DD" w:rsidRPr="00D671DD" w:rsidRDefault="00D671DD" w:rsidP="0051561C">
      <w:pPr>
        <w:numPr>
          <w:ilvl w:val="0"/>
          <w:numId w:val="14"/>
        </w:numPr>
      </w:pPr>
      <w:r w:rsidRPr="00D671DD">
        <w:t>The P.50 MNRU induced signal degradation appears a bit too strong and should be softened for the P.800 tests.</w:t>
      </w:r>
    </w:p>
    <w:p w14:paraId="701BED6F" w14:textId="77777777" w:rsidR="00D671DD" w:rsidRPr="00D671DD" w:rsidRDefault="00D671DD" w:rsidP="0051561C">
      <w:pPr>
        <w:numPr>
          <w:ilvl w:val="0"/>
          <w:numId w:val="14"/>
        </w:numPr>
      </w:pPr>
      <w:r w:rsidRPr="00D671DD">
        <w:t>The ESDRU induced degradation is too strong, which results in that spatial and overall quality start to saturate at the lower end. Consequently, for the P.800 tests, it was decided to increase the α parameters.</w:t>
      </w:r>
    </w:p>
    <w:p w14:paraId="7A70B65A" w14:textId="77777777" w:rsidR="00D671DD" w:rsidRPr="00D671DD" w:rsidRDefault="00D671DD" w:rsidP="006622DE">
      <w:pPr>
        <w:pStyle w:val="Heading2"/>
      </w:pPr>
      <w:r w:rsidRPr="00D671DD">
        <w:t>Factors and conditions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785"/>
        <w:gridCol w:w="373"/>
        <w:gridCol w:w="6585"/>
      </w:tblGrid>
      <w:tr w:rsidR="00D671DD" w:rsidRPr="00D671DD" w14:paraId="79B5B6BF"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10A4CA" w14:textId="77777777" w:rsidR="00D671DD" w:rsidRPr="00D671DD" w:rsidRDefault="00D671DD" w:rsidP="00D671DD">
            <w:r w:rsidRPr="00D671DD">
              <w:rPr>
                <w:b/>
                <w:b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8EAA3C" w14:textId="77777777" w:rsidR="00D671DD" w:rsidRPr="00D671DD" w:rsidRDefault="00D671DD" w:rsidP="00D671DD"/>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2572E6" w14:textId="77777777" w:rsidR="00D671DD" w:rsidRPr="00D671DD" w:rsidRDefault="00D671DD" w:rsidP="00D671DD"/>
        </w:tc>
      </w:tr>
      <w:tr w:rsidR="00D671DD" w:rsidRPr="00D671DD" w14:paraId="1843C648"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30AB62" w14:textId="77777777" w:rsidR="00D671DD" w:rsidRPr="00D671DD" w:rsidRDefault="00D671DD" w:rsidP="00D671DD">
            <w:r w:rsidRPr="00D671DD">
              <w:t>Codec under Test (</w:t>
            </w:r>
            <w:proofErr w:type="spellStart"/>
            <w:r w:rsidRPr="00D671DD">
              <w:t>CuT</w:t>
            </w:r>
            <w:proofErr w:type="spellEnd"/>
            <w:r w:rsidRPr="00D671DD">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2B9AF5" w14:textId="77777777" w:rsidR="00D671DD" w:rsidRPr="00D671DD" w:rsidRDefault="00D671DD" w:rsidP="00D671DD">
            <w:r w:rsidRPr="00D671DD">
              <w:t>11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E46001" w14:textId="77777777" w:rsidR="00D671DD" w:rsidRPr="00D671DD" w:rsidRDefault="00D671DD" w:rsidP="00D671DD">
            <w:r w:rsidRPr="00D671DD">
              <w:t xml:space="preserve">Dolby-internal </w:t>
            </w:r>
            <w:proofErr w:type="spellStart"/>
            <w:r w:rsidRPr="00D671DD">
              <w:t>FoA</w:t>
            </w:r>
            <w:proofErr w:type="spellEnd"/>
            <w:r w:rsidRPr="00D671DD">
              <w:t xml:space="preserve"> coding system</w:t>
            </w:r>
          </w:p>
        </w:tc>
      </w:tr>
      <w:tr w:rsidR="00D671DD" w:rsidRPr="00D671DD" w14:paraId="4A130F59"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1A694E" w14:textId="77777777" w:rsidR="00D671DD" w:rsidRPr="00D671DD" w:rsidRDefault="00D671DD" w:rsidP="00D671DD"/>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46DB88" w14:textId="77777777" w:rsidR="00D671DD" w:rsidRPr="00D671DD" w:rsidRDefault="00D671DD" w:rsidP="00D671DD"/>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60D689" w14:textId="77777777" w:rsidR="00D671DD" w:rsidRPr="00D671DD" w:rsidRDefault="00D671DD" w:rsidP="00D671DD"/>
        </w:tc>
      </w:tr>
      <w:tr w:rsidR="00D671DD" w:rsidRPr="00D671DD" w14:paraId="0ED251FD"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40B168" w14:textId="77777777" w:rsidR="00D671DD" w:rsidRPr="00D671DD" w:rsidRDefault="00D671DD" w:rsidP="00D671DD">
            <w:r w:rsidRPr="00D671DD">
              <w:rPr>
                <w:b/>
                <w:b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E2C816" w14:textId="77777777" w:rsidR="00D671DD" w:rsidRPr="00D671DD" w:rsidRDefault="00D671DD" w:rsidP="00D671DD"/>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22BDA5" w14:textId="77777777" w:rsidR="00D671DD" w:rsidRPr="00D671DD" w:rsidRDefault="00D671DD" w:rsidP="00D671DD"/>
        </w:tc>
      </w:tr>
      <w:tr w:rsidR="00D671DD" w:rsidRPr="00D671DD" w14:paraId="1B9D10D6"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A011BB" w14:textId="77777777" w:rsidR="00D671DD" w:rsidRPr="00D671DD" w:rsidRDefault="00D671DD" w:rsidP="00D671DD">
            <w:r w:rsidRPr="00D671DD">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D4FCF6" w14:textId="77777777" w:rsidR="00D671DD" w:rsidRPr="00D671DD" w:rsidRDefault="00D671DD" w:rsidP="00D671DD">
            <w:r w:rsidRPr="00D671DD">
              <w:t>12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954E3" w14:textId="77777777" w:rsidR="00D671DD" w:rsidRPr="00D671DD" w:rsidRDefault="00D671DD" w:rsidP="00D671DD">
            <w:r w:rsidRPr="00D671DD">
              <w:t xml:space="preserve">Multi-mono 4xEVS operated at </w:t>
            </w:r>
            <w:r w:rsidRPr="00D671DD">
              <w:br/>
              <w:t>4*8, 4*9.6, 4*13.2, 4*16.4, 4*24.4, 4*32, 4*48, 4*64, 4*96 kbps with DTX off and</w:t>
            </w:r>
          </w:p>
          <w:p w14:paraId="613A7B67" w14:textId="77777777" w:rsidR="00D671DD" w:rsidRPr="00D671DD" w:rsidRDefault="00D671DD" w:rsidP="00D671DD">
            <w:r w:rsidRPr="00D671DD">
              <w:t>4*13.2, 4*16.4, 4*24.4 kbps with DTX on</w:t>
            </w:r>
          </w:p>
        </w:tc>
      </w:tr>
      <w:tr w:rsidR="00D671DD" w:rsidRPr="00D671DD" w14:paraId="2AB45B7C"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9BA33A" w14:textId="77777777" w:rsidR="00D671DD" w:rsidRPr="00D671DD" w:rsidRDefault="00D671DD" w:rsidP="00D671DD"/>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D1DED5" w14:textId="77777777" w:rsidR="00D671DD" w:rsidRPr="00D671DD" w:rsidRDefault="00D671DD" w:rsidP="00D671DD"/>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5E6778" w14:textId="77777777" w:rsidR="00D671DD" w:rsidRPr="00D671DD" w:rsidRDefault="00D671DD" w:rsidP="00D671DD"/>
        </w:tc>
      </w:tr>
      <w:tr w:rsidR="00D671DD" w:rsidRPr="00D671DD" w14:paraId="09994688"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6654F" w14:textId="77777777" w:rsidR="00D671DD" w:rsidRPr="00D671DD" w:rsidRDefault="00D671DD" w:rsidP="00D671DD">
            <w:r w:rsidRPr="00D671DD">
              <w:rPr>
                <w:b/>
                <w:b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09698F" w14:textId="77777777" w:rsidR="00D671DD" w:rsidRPr="00D671DD" w:rsidRDefault="00D671DD" w:rsidP="00D671DD"/>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234EF7" w14:textId="77777777" w:rsidR="00D671DD" w:rsidRPr="00D671DD" w:rsidRDefault="00D671DD" w:rsidP="00D671DD"/>
        </w:tc>
      </w:tr>
      <w:tr w:rsidR="00D671DD" w:rsidRPr="00D671DD" w14:paraId="125BFF41"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3378FE" w14:textId="77777777" w:rsidR="00D671DD" w:rsidRPr="00D671DD" w:rsidRDefault="00D671DD" w:rsidP="00D671DD">
            <w:r w:rsidRPr="00D671DD">
              <w:t>Direct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B57AD8"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690C0" w14:textId="77777777" w:rsidR="00D671DD" w:rsidRPr="00D671DD" w:rsidRDefault="00D671DD" w:rsidP="00D671DD">
            <w:r w:rsidRPr="00D671DD">
              <w:t>Nominal input level</w:t>
            </w:r>
          </w:p>
        </w:tc>
      </w:tr>
      <w:tr w:rsidR="00D671DD" w:rsidRPr="00D671DD" w14:paraId="6A7E3DD6"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5C0A7F" w14:textId="77777777" w:rsidR="00D671DD" w:rsidRPr="00D671DD" w:rsidRDefault="00D671DD" w:rsidP="00D671DD">
            <w:r w:rsidRPr="00D671DD">
              <w:t xml:space="preserve">P.50 MNRU (applied to all </w:t>
            </w:r>
            <w:proofErr w:type="spellStart"/>
            <w:r w:rsidRPr="00D671DD">
              <w:t>FoA</w:t>
            </w:r>
            <w:proofErr w:type="spellEnd"/>
            <w:r w:rsidRPr="00D671DD">
              <w:t xml:space="preserve"> components)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0B9894" w14:textId="77777777" w:rsidR="00D671DD" w:rsidRPr="00D671DD" w:rsidRDefault="00D671DD" w:rsidP="00D671DD">
            <w:r w:rsidRPr="00D671DD">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E95C14" w14:textId="77777777" w:rsidR="00D671DD" w:rsidRPr="00D671DD" w:rsidRDefault="00D671DD" w:rsidP="00D671DD">
            <w:r w:rsidRPr="00D671DD">
              <w:t>Q=22, 27, 32 dB (all: nominal level)</w:t>
            </w:r>
          </w:p>
        </w:tc>
      </w:tr>
      <w:tr w:rsidR="00D671DD" w:rsidRPr="00D671DD" w14:paraId="1526FC07"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171B07" w14:textId="7E68E72E" w:rsidR="00D671DD" w:rsidRPr="00D671DD" w:rsidRDefault="00D671DD" w:rsidP="00D671DD">
            <w:r w:rsidRPr="00D671DD">
              <w:t>ESDRU [</w:t>
            </w:r>
            <w:r w:rsidR="00E870DE">
              <w:t>6</w:t>
            </w:r>
            <w:r w:rsidRPr="00D671DD">
              <w:t>]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749EAD" w14:textId="77777777" w:rsidR="00D671DD" w:rsidRPr="00D671DD" w:rsidRDefault="00D671DD" w:rsidP="00D671DD">
            <w:r w:rsidRPr="00D671DD">
              <w:t>3 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F84976" w14:textId="77777777" w:rsidR="00D671DD" w:rsidRPr="00D671DD" w:rsidRDefault="00D671DD" w:rsidP="00D671DD">
            <w:r w:rsidRPr="00D671DD">
              <w:t>α = 0.55, 0.7, 0.85 (output loudness forced to nominal level)  </w:t>
            </w:r>
          </w:p>
        </w:tc>
      </w:tr>
      <w:tr w:rsidR="00D671DD" w:rsidRPr="00D671DD" w14:paraId="0893C763"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9F48F3" w14:textId="77777777" w:rsidR="00D671DD" w:rsidRPr="00D671DD" w:rsidRDefault="00D671DD" w:rsidP="00D671DD"/>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BE52CA" w14:textId="77777777" w:rsidR="00D671DD" w:rsidRPr="00D671DD" w:rsidRDefault="00D671DD" w:rsidP="00D671DD"/>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7AF849" w14:textId="77777777" w:rsidR="00D671DD" w:rsidRPr="00D671DD" w:rsidRDefault="00D671DD" w:rsidP="00D671DD"/>
        </w:tc>
      </w:tr>
      <w:tr w:rsidR="00D671DD" w:rsidRPr="00D671DD" w14:paraId="07ACC127"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54E3A7" w14:textId="77777777" w:rsidR="00D671DD" w:rsidRPr="00D671DD" w:rsidRDefault="00D671DD" w:rsidP="00D671DD">
            <w:r w:rsidRPr="00D671DD">
              <w:rPr>
                <w:b/>
                <w:b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AE55F8" w14:textId="77777777" w:rsidR="00D671DD" w:rsidRPr="00D671DD" w:rsidRDefault="00D671DD" w:rsidP="00D671DD"/>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24FA8D" w14:textId="77777777" w:rsidR="00D671DD" w:rsidRPr="00D671DD" w:rsidRDefault="00D671DD" w:rsidP="00D671DD"/>
        </w:tc>
      </w:tr>
      <w:tr w:rsidR="00D671DD" w:rsidRPr="00D671DD" w14:paraId="77036516"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97AA50D" w14:textId="77777777" w:rsidR="00D671DD" w:rsidRPr="00D671DD" w:rsidRDefault="00D671DD" w:rsidP="00D671DD">
            <w:r w:rsidRPr="00D671DD">
              <w:t>Test item generation: pre-processing incl. spatialization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11A99D2"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48BECAC" w14:textId="77777777" w:rsidR="00D671DD" w:rsidRPr="00D671DD" w:rsidRDefault="00D671DD" w:rsidP="00D671DD">
            <w:r w:rsidRPr="00D671DD">
              <w:t>Model-based relying on convolution of raw mono clean speech sentences convolved with (</w:t>
            </w:r>
            <w:proofErr w:type="spellStart"/>
            <w:r w:rsidRPr="00D671DD">
              <w:t>FoA</w:t>
            </w:r>
            <w:proofErr w:type="spellEnd"/>
            <w:r w:rsidRPr="00D671DD">
              <w:t>) Spatial Room Impulse Responses respective various talker positions relative to a capture point and spatial (</w:t>
            </w:r>
            <w:proofErr w:type="spellStart"/>
            <w:r w:rsidRPr="00D671DD">
              <w:t>FoA</w:t>
            </w:r>
            <w:proofErr w:type="spellEnd"/>
            <w:r w:rsidRPr="00D671DD">
              <w:t>) ambient noise mixing</w:t>
            </w:r>
          </w:p>
        </w:tc>
      </w:tr>
      <w:tr w:rsidR="00D671DD" w:rsidRPr="00D671DD" w14:paraId="15E0EB87"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849FEB1" w14:textId="77777777" w:rsidR="00D671DD" w:rsidRPr="00D671DD" w:rsidRDefault="00D671DD" w:rsidP="00D671DD">
            <w:r w:rsidRPr="00D671DD">
              <w:t>Binaural renderer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9BCB653"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AB68D1" w14:textId="7F951212" w:rsidR="00D671DD" w:rsidRPr="00D671DD" w:rsidRDefault="00D671DD" w:rsidP="00D671DD">
            <w:proofErr w:type="spellStart"/>
            <w:r w:rsidRPr="00D671DD">
              <w:t>FoA</w:t>
            </w:r>
            <w:proofErr w:type="spellEnd"/>
            <w:r w:rsidRPr="00D671DD">
              <w:t xml:space="preserve"> to binaural rendering according to [</w:t>
            </w:r>
            <w:r w:rsidR="00E870DE">
              <w:t>7</w:t>
            </w:r>
            <w:r w:rsidRPr="00D671DD">
              <w:t>]</w:t>
            </w:r>
          </w:p>
        </w:tc>
      </w:tr>
      <w:tr w:rsidR="00D671DD" w:rsidRPr="00D671DD" w14:paraId="607582FE"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B84619" w14:textId="77777777" w:rsidR="00D671DD" w:rsidRPr="00D671DD" w:rsidRDefault="00D671DD" w:rsidP="00D671DD">
            <w:r w:rsidRPr="00D671DD">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6625CA" w14:textId="77777777" w:rsidR="00D671DD" w:rsidRPr="00D671DD" w:rsidRDefault="00D671DD" w:rsidP="00D671DD">
            <w:r w:rsidRPr="00D671DD">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C4A833" w14:textId="77777777" w:rsidR="00D671DD" w:rsidRPr="00D671DD" w:rsidRDefault="00D671DD" w:rsidP="00D671DD">
            <w:r w:rsidRPr="00D671DD">
              <w:t>48 kHz/SWB except for 4xEVS@4*8kbps which is 48 kHz/WB</w:t>
            </w:r>
          </w:p>
        </w:tc>
      </w:tr>
      <w:tr w:rsidR="00D671DD" w:rsidRPr="00D671DD" w14:paraId="70C09F3C"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2F3BA5" w14:textId="77777777" w:rsidR="00D671DD" w:rsidRPr="00D671DD" w:rsidRDefault="00D671DD" w:rsidP="00D671DD">
            <w:r w:rsidRPr="00D671DD">
              <w:t>Content types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0FD59A" w14:textId="77777777" w:rsidR="00D671DD" w:rsidRPr="00D671DD" w:rsidRDefault="00D671DD" w:rsidP="00D671DD">
            <w:r w:rsidRPr="00D671DD">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823250" w14:textId="77777777" w:rsidR="00D671DD" w:rsidRPr="00D671DD" w:rsidRDefault="00D671DD" w:rsidP="00D671DD">
            <w:r w:rsidRPr="00D671DD">
              <w:t>Exp1: 6 Different conference rooms and talker interactions</w:t>
            </w:r>
          </w:p>
          <w:p w14:paraId="49D0F7D6" w14:textId="77777777" w:rsidR="00D671DD" w:rsidRPr="00D671DD" w:rsidRDefault="00D671DD" w:rsidP="00D671DD">
            <w:r w:rsidRPr="00D671DD">
              <w:t>Exp2: 6 Different background noise types and levels</w:t>
            </w:r>
          </w:p>
        </w:tc>
      </w:tr>
      <w:tr w:rsidR="00D671DD" w:rsidRPr="00D671DD" w14:paraId="3C2FCF2E"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A9C07A" w14:textId="77777777" w:rsidR="00D671DD" w:rsidRPr="00D671DD" w:rsidRDefault="00D671DD" w:rsidP="00D671DD">
            <w:r w:rsidRPr="00D671DD">
              <w:t>Kind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49CF95"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AD30A4" w14:textId="77777777" w:rsidR="00D671DD" w:rsidRPr="00D671DD" w:rsidRDefault="00D671DD" w:rsidP="00D671DD">
            <w:r w:rsidRPr="00D671DD">
              <w:t>Sentence pair uttered by different talkers and genders (3 male and 3 female)</w:t>
            </w:r>
          </w:p>
        </w:tc>
      </w:tr>
      <w:tr w:rsidR="00D671DD" w:rsidRPr="00D671DD" w14:paraId="04FE47F3"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2BFC1E" w14:textId="77777777" w:rsidR="00D671DD" w:rsidRPr="00D671DD" w:rsidRDefault="00D671DD" w:rsidP="00D671DD">
            <w:r w:rsidRPr="00D671DD">
              <w:t>Number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73CDA8" w14:textId="77777777" w:rsidR="00D671DD" w:rsidRPr="00D671DD" w:rsidRDefault="00D671DD" w:rsidP="00D671DD">
            <w:r w:rsidRPr="00D671DD">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A5A029" w14:textId="77777777" w:rsidR="00D671DD" w:rsidRPr="00D671DD" w:rsidRDefault="00D671DD" w:rsidP="00D671DD">
            <w:r w:rsidRPr="00D671DD">
              <w:t>per content type</w:t>
            </w:r>
          </w:p>
        </w:tc>
      </w:tr>
      <w:tr w:rsidR="00D671DD" w:rsidRPr="00D671DD" w14:paraId="08840F56"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1ADCEB" w14:textId="77777777" w:rsidR="00D671DD" w:rsidRPr="00D671DD" w:rsidRDefault="00D671DD" w:rsidP="00D671DD">
            <w:r w:rsidRPr="00D671DD">
              <w:lastRenderedPageBreak/>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99DA37"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556EB0" w14:textId="77777777" w:rsidR="00D671DD" w:rsidRPr="00D671DD" w:rsidRDefault="00D671DD" w:rsidP="00D671DD">
            <w:r w:rsidRPr="00D671DD">
              <w:t>Flat</w:t>
            </w:r>
          </w:p>
        </w:tc>
      </w:tr>
      <w:tr w:rsidR="00D671DD" w:rsidRPr="00D671DD" w14:paraId="11CC1A64"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4D0EF6" w14:textId="77777777" w:rsidR="00D671DD" w:rsidRPr="00D671DD" w:rsidRDefault="00D671DD" w:rsidP="00D671DD">
            <w:r w:rsidRPr="00D671DD">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43E077"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06FAB0" w14:textId="34F8D883" w:rsidR="00D671DD" w:rsidRPr="00D671DD" w:rsidRDefault="00D671DD" w:rsidP="00D671DD">
            <w:r w:rsidRPr="00D671DD">
              <w:t>-26 LKFS (ITU-R BS.1770-4</w:t>
            </w:r>
            <w:r w:rsidR="008E1187">
              <w:t xml:space="preserve"> [4</w:t>
            </w:r>
            <w:r w:rsidRPr="00D671DD">
              <w:t>])</w:t>
            </w:r>
          </w:p>
        </w:tc>
      </w:tr>
      <w:tr w:rsidR="00D671DD" w:rsidRPr="00D671DD" w14:paraId="518B0A1E"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1D29BF" w14:textId="77777777" w:rsidR="00D671DD" w:rsidRPr="00D671DD" w:rsidRDefault="00D671DD" w:rsidP="00D671DD">
            <w:r w:rsidRPr="00D671DD">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D75FCD"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830607" w14:textId="77777777" w:rsidR="00D671DD" w:rsidRPr="00D671DD" w:rsidRDefault="00D671DD" w:rsidP="00D671DD">
            <w:r w:rsidRPr="00D671DD">
              <w:t>73 dB SPL</w:t>
            </w:r>
          </w:p>
        </w:tc>
      </w:tr>
      <w:tr w:rsidR="00D671DD" w:rsidRPr="00D671DD" w14:paraId="09401F28"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0FF6FD" w14:textId="77777777" w:rsidR="00D671DD" w:rsidRPr="00D671DD" w:rsidRDefault="00D671DD" w:rsidP="00D671DD">
            <w:r w:rsidRPr="00D671DD">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833CCD" w14:textId="77777777" w:rsidR="00D671DD" w:rsidRPr="00D671DD" w:rsidRDefault="00D671DD" w:rsidP="00D671DD">
            <w:r w:rsidRPr="00D671DD">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C045BC" w14:textId="77777777" w:rsidR="00D671DD" w:rsidRPr="00D671DD" w:rsidRDefault="00D671DD" w:rsidP="00D671DD">
            <w:r w:rsidRPr="00D671DD">
              <w:t>Naïve Listeners</w:t>
            </w:r>
          </w:p>
        </w:tc>
      </w:tr>
      <w:tr w:rsidR="00D671DD" w:rsidRPr="00D671DD" w14:paraId="7A104BD4"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F7FD8C" w14:textId="77777777" w:rsidR="00D671DD" w:rsidRPr="00D671DD" w:rsidRDefault="00D671DD" w:rsidP="00D671DD">
            <w:r w:rsidRPr="00D671DD">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C6D0A7" w14:textId="77777777" w:rsidR="00D671DD" w:rsidRPr="00D671DD" w:rsidRDefault="00D671DD" w:rsidP="00D671DD">
            <w:r w:rsidRPr="00D671DD">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3F8CFB" w14:textId="77777777" w:rsidR="00D671DD" w:rsidRPr="00D671DD" w:rsidRDefault="00D671DD" w:rsidP="00D671DD">
            <w:r w:rsidRPr="00D671DD">
              <w:t>5 panels of 6 listeners</w:t>
            </w:r>
          </w:p>
        </w:tc>
      </w:tr>
      <w:tr w:rsidR="00D671DD" w:rsidRPr="00D671DD" w14:paraId="2D0B911B"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39EB44" w14:textId="77777777" w:rsidR="00D671DD" w:rsidRPr="00D671DD" w:rsidRDefault="00D671DD" w:rsidP="00D671DD">
            <w:r w:rsidRPr="00D671DD">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03753A"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B536FE" w14:textId="77777777" w:rsidR="00D671DD" w:rsidRPr="00D671DD" w:rsidRDefault="00D671DD" w:rsidP="00D671DD">
            <w:r w:rsidRPr="00D671DD">
              <w:t>DCR with modified instructions</w:t>
            </w:r>
          </w:p>
        </w:tc>
      </w:tr>
      <w:tr w:rsidR="00D671DD" w:rsidRPr="00D671DD" w14:paraId="73535DDA"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CA82C4" w14:textId="77777777" w:rsidR="00D671DD" w:rsidRPr="00D671DD" w:rsidRDefault="00D671DD" w:rsidP="00D671DD">
            <w:r w:rsidRPr="00D671DD">
              <w:t>Replications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075766"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B08E64" w14:textId="77777777" w:rsidR="00D671DD" w:rsidRPr="00D671DD" w:rsidRDefault="00D671DD" w:rsidP="00D671DD"/>
        </w:tc>
      </w:tr>
      <w:tr w:rsidR="00D671DD" w:rsidRPr="00D671DD" w14:paraId="771AA536"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4477FE" w14:textId="77777777" w:rsidR="00D671DD" w:rsidRPr="00D671DD" w:rsidRDefault="00D671DD" w:rsidP="00D671DD">
            <w:r w:rsidRPr="00D671DD">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BC3898"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D3F994" w14:textId="77777777" w:rsidR="00D671DD" w:rsidRPr="00D671DD" w:rsidRDefault="00D671DD" w:rsidP="00D671DD">
            <w:r w:rsidRPr="00D671DD">
              <w:t>Exp1: Polish, Exp2: American English</w:t>
            </w:r>
          </w:p>
        </w:tc>
      </w:tr>
      <w:tr w:rsidR="00D671DD" w:rsidRPr="00D671DD" w14:paraId="68111A54"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4111F6" w14:textId="77777777" w:rsidR="00D671DD" w:rsidRPr="00D671DD" w:rsidRDefault="00D671DD" w:rsidP="00D671DD">
            <w:r w:rsidRPr="00D671DD">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5AE242"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A6DA4A" w14:textId="77777777" w:rsidR="00D671DD" w:rsidRPr="00D671DD" w:rsidRDefault="00D671DD" w:rsidP="00D671DD">
            <w:r w:rsidRPr="00D671DD">
              <w:t xml:space="preserve">High-quality headphone for </w:t>
            </w:r>
            <w:proofErr w:type="spellStart"/>
            <w:r w:rsidRPr="00D671DD">
              <w:t>diotic</w:t>
            </w:r>
            <w:proofErr w:type="spellEnd"/>
            <w:r w:rsidRPr="00D671DD">
              <w:t xml:space="preserve"> presentation</w:t>
            </w:r>
          </w:p>
        </w:tc>
      </w:tr>
      <w:tr w:rsidR="00D671DD" w:rsidRPr="00D671DD" w14:paraId="208EBD5A"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2BF35C" w14:textId="77777777" w:rsidR="00D671DD" w:rsidRPr="00D671DD" w:rsidRDefault="00D671DD" w:rsidP="00D671DD">
            <w:r w:rsidRPr="00D671DD">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24115F"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BB5A95" w14:textId="77777777" w:rsidR="00D671DD" w:rsidRPr="00D671DD" w:rsidRDefault="00D671DD" w:rsidP="00D671DD">
            <w:r w:rsidRPr="00D671DD">
              <w:t>No room noise</w:t>
            </w:r>
          </w:p>
        </w:tc>
      </w:tr>
    </w:tbl>
    <w:p w14:paraId="1F02FA84" w14:textId="77777777" w:rsidR="00D671DD" w:rsidRPr="00D671DD" w:rsidRDefault="00D671DD" w:rsidP="006622DE">
      <w:pPr>
        <w:pStyle w:val="Heading2"/>
      </w:pPr>
      <w:r w:rsidRPr="00D671DD">
        <w:t>Preliminaries (familiarization of listeners)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785"/>
        <w:gridCol w:w="373"/>
        <w:gridCol w:w="6585"/>
      </w:tblGrid>
      <w:tr w:rsidR="00D671DD" w:rsidRPr="00D671DD" w14:paraId="781EAED2"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51651B" w14:textId="77777777" w:rsidR="00D671DD" w:rsidRPr="00D671DD" w:rsidRDefault="00D671DD" w:rsidP="00D671DD">
            <w:r w:rsidRPr="00D671DD">
              <w:rPr>
                <w:b/>
                <w:b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A09DC4" w14:textId="77777777" w:rsidR="00D671DD" w:rsidRPr="00D671DD" w:rsidRDefault="00D671DD" w:rsidP="00D671DD"/>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D143B0" w14:textId="77777777" w:rsidR="00D671DD" w:rsidRPr="00D671DD" w:rsidRDefault="00D671DD" w:rsidP="00D671DD"/>
        </w:tc>
      </w:tr>
      <w:tr w:rsidR="00D671DD" w:rsidRPr="00D671DD" w14:paraId="72205705"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25A01B" w14:textId="77777777" w:rsidR="00D671DD" w:rsidRPr="00D671DD" w:rsidRDefault="00D671DD" w:rsidP="00D671DD">
            <w:r w:rsidRPr="00D671DD">
              <w:t>Codec under Test (</w:t>
            </w:r>
            <w:proofErr w:type="spellStart"/>
            <w:r w:rsidRPr="00D671DD">
              <w:t>CuT</w:t>
            </w:r>
            <w:proofErr w:type="spellEnd"/>
            <w:r w:rsidRPr="00D671DD">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7C0259" w14:textId="77777777" w:rsidR="00D671DD" w:rsidRPr="00D671DD" w:rsidRDefault="00D671DD" w:rsidP="00D671DD">
            <w:r w:rsidRPr="00D671DD">
              <w:t>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308AA" w14:textId="77777777" w:rsidR="00D671DD" w:rsidRPr="00D671DD" w:rsidRDefault="00D671DD" w:rsidP="00D671DD"/>
        </w:tc>
      </w:tr>
      <w:tr w:rsidR="00D671DD" w:rsidRPr="00D671DD" w14:paraId="0E292569"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B73EEB" w14:textId="77777777" w:rsidR="00D671DD" w:rsidRPr="00D671DD" w:rsidRDefault="00D671DD" w:rsidP="00D671DD">
            <w:r w:rsidRPr="00D671DD">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F5B0FC" w14:textId="77777777" w:rsidR="00D671DD" w:rsidRPr="00D671DD" w:rsidRDefault="00D671DD" w:rsidP="00D671DD">
            <w:r w:rsidRPr="00D671DD">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9397CD" w14:textId="77777777" w:rsidR="00D671DD" w:rsidRPr="00D671DD" w:rsidRDefault="00D671DD" w:rsidP="00D671DD">
            <w:r w:rsidRPr="00D671DD">
              <w:t>Multi-mono 4xEVS operated at</w:t>
            </w:r>
          </w:p>
          <w:p w14:paraId="56336EA9" w14:textId="77777777" w:rsidR="00D671DD" w:rsidRPr="00D671DD" w:rsidRDefault="00D671DD" w:rsidP="00D671DD">
            <w:r w:rsidRPr="00D671DD">
              <w:t>4*8, 4*13.2, 4*24.4, 4*48, 4*64, with DTX off</w:t>
            </w:r>
          </w:p>
        </w:tc>
      </w:tr>
      <w:tr w:rsidR="00D671DD" w:rsidRPr="00D671DD" w14:paraId="22CF9C63"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8CE2B8" w14:textId="77777777" w:rsidR="00D671DD" w:rsidRPr="00D671DD" w:rsidRDefault="00D671DD" w:rsidP="00D671DD"/>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E281D0" w14:textId="77777777" w:rsidR="00D671DD" w:rsidRPr="00D671DD" w:rsidRDefault="00D671DD" w:rsidP="00D671DD"/>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9AE1A6" w14:textId="77777777" w:rsidR="00D671DD" w:rsidRPr="00D671DD" w:rsidRDefault="00D671DD" w:rsidP="00D671DD"/>
        </w:tc>
      </w:tr>
      <w:tr w:rsidR="00D671DD" w:rsidRPr="00D671DD" w14:paraId="5206954B"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AF37D7" w14:textId="77777777" w:rsidR="00D671DD" w:rsidRPr="00D671DD" w:rsidRDefault="00D671DD" w:rsidP="00D671DD">
            <w:r w:rsidRPr="00D671DD">
              <w:rPr>
                <w:b/>
                <w:b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FDFD96" w14:textId="77777777" w:rsidR="00D671DD" w:rsidRPr="00D671DD" w:rsidRDefault="00D671DD" w:rsidP="00D671DD"/>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F62C18" w14:textId="77777777" w:rsidR="00D671DD" w:rsidRPr="00D671DD" w:rsidRDefault="00D671DD" w:rsidP="00D671DD"/>
        </w:tc>
      </w:tr>
      <w:tr w:rsidR="00D671DD" w:rsidRPr="00D671DD" w14:paraId="12430C4B"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9A52C2" w14:textId="77777777" w:rsidR="00D671DD" w:rsidRPr="00D671DD" w:rsidRDefault="00D671DD" w:rsidP="00D671DD">
            <w:r w:rsidRPr="00D671DD">
              <w:t>Direct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65C79F"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A81538" w14:textId="77777777" w:rsidR="00D671DD" w:rsidRPr="00D671DD" w:rsidRDefault="00D671DD" w:rsidP="00D671DD">
            <w:r w:rsidRPr="00D671DD">
              <w:t>Nominal input level</w:t>
            </w:r>
          </w:p>
        </w:tc>
      </w:tr>
      <w:tr w:rsidR="00D671DD" w:rsidRPr="00D671DD" w14:paraId="6F9F3168"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3B51F8" w14:textId="77777777" w:rsidR="00D671DD" w:rsidRPr="00D671DD" w:rsidRDefault="00D671DD" w:rsidP="00D671DD">
            <w:r w:rsidRPr="00D671DD">
              <w:t xml:space="preserve">P.50 MNRU (applied to all </w:t>
            </w:r>
            <w:proofErr w:type="spellStart"/>
            <w:r w:rsidRPr="00D671DD">
              <w:t>FoA</w:t>
            </w:r>
            <w:proofErr w:type="spellEnd"/>
            <w:r w:rsidRPr="00D671DD">
              <w:t xml:space="preserve"> components)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C45DD3" w14:textId="77777777" w:rsidR="00D671DD" w:rsidRPr="00D671DD" w:rsidRDefault="00D671DD" w:rsidP="00D671DD">
            <w:r w:rsidRPr="00D671DD">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505379" w14:textId="77777777" w:rsidR="00D671DD" w:rsidRPr="00D671DD" w:rsidRDefault="00D671DD" w:rsidP="00D671DD">
            <w:r w:rsidRPr="00D671DD">
              <w:t>Q=22, 27, 32 dB (all: nominal level)</w:t>
            </w:r>
          </w:p>
        </w:tc>
      </w:tr>
      <w:tr w:rsidR="00D671DD" w:rsidRPr="00D671DD" w14:paraId="228A4217"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374490" w14:textId="49B00186" w:rsidR="00D671DD" w:rsidRPr="00D671DD" w:rsidRDefault="00D671DD" w:rsidP="00D671DD">
            <w:r w:rsidRPr="00D671DD">
              <w:t>ESDRU [</w:t>
            </w:r>
            <w:r w:rsidR="008E1187">
              <w:t>6</w:t>
            </w:r>
            <w:r w:rsidRPr="00D671DD">
              <w:t>]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4E23CC" w14:textId="77777777" w:rsidR="00D671DD" w:rsidRPr="00D671DD" w:rsidRDefault="00D671DD" w:rsidP="00D671DD">
            <w:r w:rsidRPr="00D671DD">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C040FF" w14:textId="77777777" w:rsidR="00D671DD" w:rsidRPr="00D671DD" w:rsidRDefault="00D671DD" w:rsidP="00D671DD">
            <w:r w:rsidRPr="00D671DD">
              <w:t>α = 0.55, 0.7, 0.85 (output loudness forced to nominal level)  </w:t>
            </w:r>
          </w:p>
        </w:tc>
      </w:tr>
      <w:tr w:rsidR="00D671DD" w:rsidRPr="00D671DD" w14:paraId="3D3F9174"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1642D3" w14:textId="77777777" w:rsidR="00D671DD" w:rsidRPr="00D671DD" w:rsidRDefault="00D671DD" w:rsidP="00D671DD"/>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0E63A8" w14:textId="77777777" w:rsidR="00D671DD" w:rsidRPr="00D671DD" w:rsidRDefault="00D671DD" w:rsidP="00D671DD"/>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11F70E" w14:textId="77777777" w:rsidR="00D671DD" w:rsidRPr="00D671DD" w:rsidRDefault="00D671DD" w:rsidP="00D671DD"/>
        </w:tc>
      </w:tr>
      <w:tr w:rsidR="00D671DD" w:rsidRPr="00D671DD" w14:paraId="55ABF7F7"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BBDFEA" w14:textId="77777777" w:rsidR="00D671DD" w:rsidRPr="00D671DD" w:rsidRDefault="00D671DD" w:rsidP="00D671DD">
            <w:r w:rsidRPr="00D671DD">
              <w:rPr>
                <w:b/>
                <w:b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89E682" w14:textId="77777777" w:rsidR="00D671DD" w:rsidRPr="00D671DD" w:rsidRDefault="00D671DD" w:rsidP="00D671DD"/>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5CBC2D" w14:textId="77777777" w:rsidR="00D671DD" w:rsidRPr="00D671DD" w:rsidRDefault="00D671DD" w:rsidP="00D671DD"/>
        </w:tc>
      </w:tr>
      <w:tr w:rsidR="00D671DD" w:rsidRPr="00D671DD" w14:paraId="2E57034D"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154B4F8" w14:textId="77777777" w:rsidR="00D671DD" w:rsidRPr="00D671DD" w:rsidRDefault="00D671DD" w:rsidP="00D671DD">
            <w:pPr>
              <w:rPr>
                <w:b/>
                <w:bCs/>
              </w:rPr>
            </w:pPr>
            <w:r w:rsidRPr="00D671DD">
              <w:t>Test item generation: pre-processing incl. spatialization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AF59B2"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710E612" w14:textId="77777777" w:rsidR="00D671DD" w:rsidRPr="00D671DD" w:rsidRDefault="00D671DD" w:rsidP="00D671DD">
            <w:r w:rsidRPr="00D671DD">
              <w:t>Model-based relying on convolution of raw mono clean speech sentences convolved with (</w:t>
            </w:r>
            <w:proofErr w:type="spellStart"/>
            <w:r w:rsidRPr="00D671DD">
              <w:t>FoA</w:t>
            </w:r>
            <w:proofErr w:type="spellEnd"/>
            <w:r w:rsidRPr="00D671DD">
              <w:t>) Spatial Room Impulse Responses respective various talker positions relative to a capture point and spatial (</w:t>
            </w:r>
            <w:proofErr w:type="spellStart"/>
            <w:r w:rsidRPr="00D671DD">
              <w:t>FoA</w:t>
            </w:r>
            <w:proofErr w:type="spellEnd"/>
            <w:r w:rsidRPr="00D671DD">
              <w:t>) ambient noise mixing</w:t>
            </w:r>
          </w:p>
        </w:tc>
      </w:tr>
      <w:tr w:rsidR="00D671DD" w:rsidRPr="00D671DD" w14:paraId="1C2AC13E"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2674BE" w14:textId="77777777" w:rsidR="00D671DD" w:rsidRPr="00D671DD" w:rsidRDefault="00D671DD" w:rsidP="00D671DD">
            <w:r w:rsidRPr="00D671DD">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5979B5"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9F090C" w14:textId="77777777" w:rsidR="00D671DD" w:rsidRPr="00D671DD" w:rsidRDefault="00D671DD" w:rsidP="00D671DD">
            <w:r w:rsidRPr="00D671DD">
              <w:t>48 kHz/SWB except for 4xEVS@4*8kbps which is 48 kHz/WB</w:t>
            </w:r>
          </w:p>
        </w:tc>
      </w:tr>
      <w:tr w:rsidR="00D671DD" w:rsidRPr="00D671DD" w14:paraId="65C8CBB0"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441D9F" w14:textId="77777777" w:rsidR="00D671DD" w:rsidRPr="00D671DD" w:rsidRDefault="00D671DD" w:rsidP="00D671DD">
            <w:r w:rsidRPr="00D671DD">
              <w:t>Content types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313C25" w14:textId="77777777" w:rsidR="00D671DD" w:rsidRPr="00D671DD" w:rsidRDefault="00D671DD" w:rsidP="00D671DD">
            <w:r w:rsidRPr="00D671DD">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DD3A0B" w14:textId="77777777" w:rsidR="00D671DD" w:rsidRPr="00D671DD" w:rsidRDefault="00D671DD" w:rsidP="00D671DD">
            <w:r w:rsidRPr="00D671DD">
              <w:t>Exp1: 6 Different conference rooms and talker interactions</w:t>
            </w:r>
          </w:p>
          <w:p w14:paraId="2C08B9B3" w14:textId="77777777" w:rsidR="00D671DD" w:rsidRPr="00D671DD" w:rsidRDefault="00D671DD" w:rsidP="00D671DD">
            <w:r w:rsidRPr="00D671DD">
              <w:t>Exp2: 6 Different background noise types and levels</w:t>
            </w:r>
          </w:p>
        </w:tc>
      </w:tr>
      <w:tr w:rsidR="00D671DD" w:rsidRPr="00D671DD" w14:paraId="5CFC01B7"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3AF999" w14:textId="77777777" w:rsidR="00D671DD" w:rsidRPr="00D671DD" w:rsidRDefault="00D671DD" w:rsidP="00D671DD">
            <w:r w:rsidRPr="00D671DD">
              <w:lastRenderedPageBreak/>
              <w:t>Number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865A8A"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4C58EC" w14:textId="77777777" w:rsidR="00D671DD" w:rsidRPr="00D671DD" w:rsidRDefault="00D671DD" w:rsidP="00D671DD">
            <w:r w:rsidRPr="00D671DD">
              <w:t>per content type</w:t>
            </w:r>
          </w:p>
        </w:tc>
      </w:tr>
      <w:tr w:rsidR="00D671DD" w:rsidRPr="00D671DD" w14:paraId="2CB86CE3"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DABB39" w14:textId="77777777" w:rsidR="00D671DD" w:rsidRPr="00D671DD" w:rsidRDefault="00D671DD" w:rsidP="00D671DD">
            <w:r w:rsidRPr="00D671DD">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4D4935"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FE4560" w14:textId="77777777" w:rsidR="00D671DD" w:rsidRPr="00D671DD" w:rsidRDefault="00D671DD" w:rsidP="00D671DD">
            <w:r w:rsidRPr="00D671DD">
              <w:t>Flat</w:t>
            </w:r>
          </w:p>
        </w:tc>
      </w:tr>
      <w:tr w:rsidR="00D671DD" w:rsidRPr="00D671DD" w14:paraId="49CE5B9A"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36015A" w14:textId="77777777" w:rsidR="00D671DD" w:rsidRPr="00D671DD" w:rsidRDefault="00D671DD" w:rsidP="00D671DD">
            <w:r w:rsidRPr="00D671DD">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DEBF13"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550C87" w14:textId="0B4E1354" w:rsidR="00D671DD" w:rsidRPr="00D671DD" w:rsidRDefault="00D671DD" w:rsidP="00D671DD">
            <w:r w:rsidRPr="00D671DD">
              <w:t>-26 LKFS (ITU-R BS.1770-4</w:t>
            </w:r>
            <w:r w:rsidR="008E1187">
              <w:t xml:space="preserve"> [4</w:t>
            </w:r>
            <w:r w:rsidRPr="00D671DD">
              <w:t>])</w:t>
            </w:r>
          </w:p>
        </w:tc>
      </w:tr>
      <w:tr w:rsidR="00D671DD" w:rsidRPr="00D671DD" w14:paraId="541A7869"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9D0481" w14:textId="77777777" w:rsidR="00D671DD" w:rsidRPr="00D671DD" w:rsidRDefault="00D671DD" w:rsidP="00D671DD">
            <w:r w:rsidRPr="00D671DD">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C28F5E"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03066F" w14:textId="77777777" w:rsidR="00D671DD" w:rsidRPr="00D671DD" w:rsidRDefault="00D671DD" w:rsidP="00D671DD">
            <w:r w:rsidRPr="00D671DD">
              <w:t>73 dB SPL</w:t>
            </w:r>
          </w:p>
        </w:tc>
      </w:tr>
      <w:tr w:rsidR="00D671DD" w:rsidRPr="00D671DD" w14:paraId="1DA183FA"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8A34CE" w14:textId="77777777" w:rsidR="00D671DD" w:rsidRPr="00D671DD" w:rsidRDefault="00D671DD" w:rsidP="00D671DD">
            <w:r w:rsidRPr="00D671DD">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188273" w14:textId="77777777" w:rsidR="00D671DD" w:rsidRPr="00D671DD" w:rsidRDefault="00D671DD" w:rsidP="00D671DD">
            <w:r w:rsidRPr="00D671DD">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5157C8" w14:textId="77777777" w:rsidR="00D671DD" w:rsidRPr="00D671DD" w:rsidRDefault="00D671DD" w:rsidP="00D671DD">
            <w:r w:rsidRPr="00D671DD">
              <w:t>Naïve Listeners</w:t>
            </w:r>
          </w:p>
        </w:tc>
      </w:tr>
      <w:tr w:rsidR="00D671DD" w:rsidRPr="00D671DD" w14:paraId="63557F48"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50CC16" w14:textId="77777777" w:rsidR="00D671DD" w:rsidRPr="00D671DD" w:rsidRDefault="00D671DD" w:rsidP="00D671DD">
            <w:r w:rsidRPr="00D671DD">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B23FA9"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40FDCE" w14:textId="77777777" w:rsidR="00D671DD" w:rsidRPr="00D671DD" w:rsidRDefault="00D671DD" w:rsidP="00D671DD">
            <w:r w:rsidRPr="00D671DD">
              <w:t>Same randomization for the 5 panels of 6 listeners</w:t>
            </w:r>
          </w:p>
        </w:tc>
      </w:tr>
      <w:tr w:rsidR="00D671DD" w:rsidRPr="00D671DD" w14:paraId="0F07C192"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00D6E1" w14:textId="77777777" w:rsidR="00D671DD" w:rsidRPr="00D671DD" w:rsidRDefault="00D671DD" w:rsidP="00D671DD">
            <w:r w:rsidRPr="00D671DD">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405AE4"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EBBEE9" w14:textId="77777777" w:rsidR="00D671DD" w:rsidRPr="00D671DD" w:rsidRDefault="00D671DD" w:rsidP="00D671DD">
            <w:r w:rsidRPr="00D671DD">
              <w:t>DCR with modified instructions</w:t>
            </w:r>
          </w:p>
        </w:tc>
      </w:tr>
      <w:tr w:rsidR="00D671DD" w:rsidRPr="00D671DD" w14:paraId="20E46506"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99B81C" w14:textId="77777777" w:rsidR="00D671DD" w:rsidRPr="00D671DD" w:rsidRDefault="00D671DD" w:rsidP="00D671DD">
            <w:r w:rsidRPr="00D671DD">
              <w:t>Replications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38DB3F"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3FC7E4" w14:textId="77777777" w:rsidR="00D671DD" w:rsidRPr="00D671DD" w:rsidRDefault="00D671DD" w:rsidP="00D671DD"/>
        </w:tc>
      </w:tr>
      <w:tr w:rsidR="00D671DD" w:rsidRPr="00D671DD" w14:paraId="0ABCAA36"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045FEF" w14:textId="77777777" w:rsidR="00D671DD" w:rsidRPr="00D671DD" w:rsidRDefault="00D671DD" w:rsidP="00D671DD">
            <w:r w:rsidRPr="00D671DD">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E13BFA"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C6ABE1" w14:textId="77777777" w:rsidR="00D671DD" w:rsidRPr="00D671DD" w:rsidRDefault="00D671DD" w:rsidP="00D671DD">
            <w:r w:rsidRPr="00D671DD">
              <w:t>Exp1: Polish, Exp2: American English</w:t>
            </w:r>
          </w:p>
        </w:tc>
      </w:tr>
      <w:tr w:rsidR="00D671DD" w:rsidRPr="00D671DD" w14:paraId="5884982A"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DA9A6F" w14:textId="77777777" w:rsidR="00D671DD" w:rsidRPr="00D671DD" w:rsidRDefault="00D671DD" w:rsidP="00D671DD">
            <w:r w:rsidRPr="00D671DD">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634C60"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75AD42" w14:textId="77777777" w:rsidR="00D671DD" w:rsidRPr="00D671DD" w:rsidRDefault="00D671DD" w:rsidP="00D671DD">
            <w:r w:rsidRPr="00D671DD">
              <w:t xml:space="preserve">High-quality headphone for </w:t>
            </w:r>
            <w:proofErr w:type="spellStart"/>
            <w:r w:rsidRPr="00D671DD">
              <w:t>diotic</w:t>
            </w:r>
            <w:proofErr w:type="spellEnd"/>
            <w:r w:rsidRPr="00D671DD">
              <w:t xml:space="preserve"> presentation</w:t>
            </w:r>
          </w:p>
        </w:tc>
      </w:tr>
      <w:tr w:rsidR="00D671DD" w:rsidRPr="00D671DD" w14:paraId="0F338AD8"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CE5F44" w14:textId="77777777" w:rsidR="00D671DD" w:rsidRPr="00D671DD" w:rsidRDefault="00D671DD" w:rsidP="00D671DD">
            <w:r w:rsidRPr="00D671DD">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29B602"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381967" w14:textId="77777777" w:rsidR="00D671DD" w:rsidRPr="00D671DD" w:rsidRDefault="00D671DD" w:rsidP="00D671DD">
            <w:r w:rsidRPr="00D671DD">
              <w:t>No room noise</w:t>
            </w:r>
          </w:p>
        </w:tc>
      </w:tr>
    </w:tbl>
    <w:p w14:paraId="47622ED9" w14:textId="77777777" w:rsidR="00D671DD" w:rsidRPr="00D671DD" w:rsidRDefault="00D671DD" w:rsidP="006622DE">
      <w:pPr>
        <w:pStyle w:val="Heading2"/>
      </w:pPr>
      <w:r w:rsidRPr="00D671DD">
        <w:t>Instructions to listeners and Degradation Scale</w:t>
      </w:r>
    </w:p>
    <w:p w14:paraId="1CAC2562" w14:textId="77777777" w:rsidR="00D671DD" w:rsidRPr="00D671DD" w:rsidRDefault="00D671DD" w:rsidP="00D671DD">
      <w:r w:rsidRPr="00D671DD">
        <w:t xml:space="preserve">The following presents the modified DCR test instructions given to the subjects and the five-point degradation category scale used in the test: </w:t>
      </w:r>
    </w:p>
    <w:p w14:paraId="1322DF52" w14:textId="77777777" w:rsidR="00D671DD" w:rsidRPr="00D671DD" w:rsidRDefault="00D671DD" w:rsidP="00D671DD">
      <w:r w:rsidRPr="00D671DD">
        <w:rPr>
          <w:b/>
          <w:bCs/>
          <w:noProof/>
        </w:rPr>
        <w:lastRenderedPageBreak/>
        <mc:AlternateContent>
          <mc:Choice Requires="wps">
            <w:drawing>
              <wp:inline distT="0" distB="0" distL="0" distR="0" wp14:anchorId="28EB5E77" wp14:editId="6893B872">
                <wp:extent cx="6148614" cy="1404620"/>
                <wp:effectExtent l="0" t="0" r="24130" b="1841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8614" cy="1404620"/>
                        </a:xfrm>
                        <a:prstGeom prst="rect">
                          <a:avLst/>
                        </a:prstGeom>
                        <a:solidFill>
                          <a:srgbClr val="FFFFFF"/>
                        </a:solidFill>
                        <a:ln w="9525">
                          <a:solidFill>
                            <a:srgbClr val="000000"/>
                          </a:solidFill>
                          <a:miter lim="800000"/>
                          <a:headEnd/>
                          <a:tailEnd/>
                        </a:ln>
                      </wps:spPr>
                      <wps:txbx>
                        <w:txbxContent>
                          <w:p w14:paraId="64FF26DD" w14:textId="77777777" w:rsidR="00D671DD" w:rsidRDefault="00D671DD" w:rsidP="00D671DD">
                            <w:pPr>
                              <w:pStyle w:val="NormalWeb"/>
                              <w:shd w:val="clear" w:color="auto" w:fill="FFFFFF"/>
                              <w:spacing w:before="0"/>
                              <w:rPr>
                                <w:rFonts w:ascii="Segoe UI" w:hAnsi="Segoe UI" w:cs="Segoe UI"/>
                                <w:color w:val="252423"/>
                                <w:sz w:val="21"/>
                                <w:szCs w:val="21"/>
                              </w:rPr>
                            </w:pPr>
                            <w:r>
                              <w:rPr>
                                <w:rStyle w:val="Strong"/>
                                <w:rFonts w:ascii="Segoe UI" w:hAnsi="Segoe UI" w:cs="Segoe UI"/>
                                <w:color w:val="252423"/>
                                <w:sz w:val="21"/>
                                <w:szCs w:val="21"/>
                              </w:rPr>
                              <w:t>"Evaluation of the quality of future 3D audio telephony and conferencing systems"</w:t>
                            </w:r>
                          </w:p>
                          <w:p w14:paraId="551F7277"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In this experiment you will hear pairs of speech samples that have been recorded through various experimental 3D audio telephone and conferencing equipment. You will listen to these samples through a set of stereo headphones.</w:t>
                            </w:r>
                          </w:p>
                          <w:p w14:paraId="20204129"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What you will hear is a first sample containing one pair of sentences from two talkers, a short period of silence, and a second sample. You will evaluate the OVERALL quality of the second sample compared to the quality of the first sample.</w:t>
                            </w:r>
                          </w:p>
                          <w:p w14:paraId="455F0EAB"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You should listen carefully to each pair of samples. As soon as a sample pair has been completely played back, you should register your opinion on ANY kind of degradation of the second sample compared to the first sample. Please consider in your vote, besides, e.g., the quality of the speech or other sounds, also any change in the perceived location of voices or sounds or changes in spatial width.</w:t>
                            </w:r>
                          </w:p>
                          <w:p w14:paraId="428FFF44"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Then, when the system requests your vote, please record your opinion on the OVERALL quality using the following scale:</w:t>
                            </w:r>
                          </w:p>
                          <w:p w14:paraId="40D9AF24" w14:textId="5F2F2EFF"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The OVERALL quality DEGRADATION of the Second Compared to the First is:</w:t>
                            </w:r>
                          </w:p>
                          <w:p w14:paraId="5847545C" w14:textId="7B6B51D4"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5: Inaudible</w:t>
                            </w:r>
                          </w:p>
                          <w:p w14:paraId="1064DFB3" w14:textId="290D39B3"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4: Audible but not annoying</w:t>
                            </w:r>
                          </w:p>
                          <w:p w14:paraId="111E958E" w14:textId="6144D78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3: Slightly annoying</w:t>
                            </w:r>
                          </w:p>
                          <w:p w14:paraId="301AF597" w14:textId="4D4844C6"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2: Annoying</w:t>
                            </w:r>
                          </w:p>
                          <w:p w14:paraId="154C7CBF"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1: Very annoying</w:t>
                            </w:r>
                          </w:p>
                          <w:p w14:paraId="51DBE01A"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You will have five seconds to record your answer by pushing the button corresponding to your choice. There will be a short pause before the presentation of next pair of sentences.</w:t>
                            </w:r>
                          </w:p>
                          <w:p w14:paraId="2595B030"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We will begin with a short practice session to familiarize you with the test procedure. The actual tests will take place during multiple sessions with short breaks in between.</w:t>
                            </w:r>
                          </w:p>
                          <w:p w14:paraId="07AB7DFB" w14:textId="77777777" w:rsidR="008E1187" w:rsidRDefault="008E1187" w:rsidP="006622DE">
                            <w:pPr>
                              <w:pStyle w:val="Heading1"/>
                              <w:numPr>
                                <w:ilvl w:val="0"/>
                                <w:numId w:val="0"/>
                              </w:numPr>
                              <w:ind w:left="432"/>
                            </w:pPr>
                          </w:p>
                          <w:p w14:paraId="3B6B1EA9" w14:textId="73EA898B" w:rsidR="00D671DD" w:rsidRDefault="00D671DD" w:rsidP="006622DE">
                            <w:pPr>
                              <w:pStyle w:val="Heading1"/>
                              <w:numPr>
                                <w:ilvl w:val="0"/>
                                <w:numId w:val="0"/>
                              </w:numPr>
                              <w:ind w:left="432"/>
                            </w:pPr>
                            <w:r>
                              <w:t>Degradation Scale</w:t>
                            </w:r>
                          </w:p>
                          <w:p w14:paraId="42C5A0BE"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The OVERALL quality DEGRADATION of the Second Compared to the First is:</w:t>
                            </w:r>
                          </w:p>
                          <w:p w14:paraId="4F511DD6"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5: Inaudible</w:t>
                            </w:r>
                          </w:p>
                          <w:p w14:paraId="72A5BBD5"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4: Audible but not annoying</w:t>
                            </w:r>
                          </w:p>
                          <w:p w14:paraId="0604803B"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3: Slightly annoying</w:t>
                            </w:r>
                          </w:p>
                          <w:p w14:paraId="2EB89324"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2: Annoying</w:t>
                            </w:r>
                          </w:p>
                          <w:p w14:paraId="34B7ED67" w14:textId="302AC594" w:rsidR="00D671DD" w:rsidRPr="008E1187" w:rsidRDefault="00D671DD" w:rsidP="008E1187">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1: Very annoying</w:t>
                            </w:r>
                          </w:p>
                        </w:txbxContent>
                      </wps:txbx>
                      <wps:bodyPr rot="0" vert="horz" wrap="square" lIns="91440" tIns="45720" rIns="91440" bIns="45720" anchor="t" anchorCtr="0">
                        <a:spAutoFit/>
                      </wps:bodyPr>
                    </wps:wsp>
                  </a:graphicData>
                </a:graphic>
              </wp:inline>
            </w:drawing>
          </mc:Choice>
          <mc:Fallback>
            <w:pict>
              <v:shapetype w14:anchorId="28EB5E77" id="_x0000_t202" coordsize="21600,21600" o:spt="202" path="m,l,21600r21600,l21600,xe">
                <v:stroke joinstyle="miter"/>
                <v:path gradientshapeok="t" o:connecttype="rect"/>
              </v:shapetype>
              <v:shape id="Text Box 2" o:spid="_x0000_s1026" type="#_x0000_t202" style="width:484.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">
                <v:textbox style="mso-fit-shape-to-text:t">
                  <w:txbxContent>
                    <w:p w14:paraId="64FF26DD" w14:textId="77777777" w:rsidR="00D671DD" w:rsidRDefault="00D671DD" w:rsidP="00D671DD">
                      <w:pPr>
                        <w:pStyle w:val="NormalWeb"/>
                        <w:shd w:val="clear" w:color="auto" w:fill="FFFFFF"/>
                        <w:spacing w:before="0"/>
                        <w:rPr>
                          <w:rFonts w:ascii="Segoe UI" w:hAnsi="Segoe UI" w:cs="Segoe UI"/>
                          <w:color w:val="252423"/>
                          <w:sz w:val="21"/>
                          <w:szCs w:val="21"/>
                        </w:rPr>
                      </w:pPr>
                      <w:r>
                        <w:rPr>
                          <w:rStyle w:val="Strong"/>
                          <w:rFonts w:ascii="Segoe UI" w:hAnsi="Segoe UI" w:cs="Segoe UI"/>
                          <w:color w:val="252423"/>
                          <w:sz w:val="21"/>
                          <w:szCs w:val="21"/>
                        </w:rPr>
                        <w:t>"Evaluation of the quality of future 3D audio telephony and conferencing systems"</w:t>
                      </w:r>
                    </w:p>
                    <w:p w14:paraId="551F7277"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In this experiment you will hear pairs of speech samples that have been recorded through various experimental 3D audio telephone and conferencing equipment. You will listen to these samples through a set of stereo headphones.</w:t>
                      </w:r>
                    </w:p>
                    <w:p w14:paraId="20204129"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What you will hear is a first sample containing one pair of sentences from two talkers, a short period of silence, and a second sample. You will evaluate the OVERALL quality of the second sample compared to the quality of the first sample.</w:t>
                      </w:r>
                    </w:p>
                    <w:p w14:paraId="455F0EAB"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You should listen carefully to each pair of samples. As soon as a sample pair has been completely played back, you should register your opinion on ANY kind of degradation of the second sample compared to the first sample. Please consider in your vote, besides, e.g., the quality of the speech or other sounds, also any change in the perceived location of voices or sounds or changes in spatial width.</w:t>
                      </w:r>
                    </w:p>
                    <w:p w14:paraId="428FFF44"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Then, when the system requests your vote, please record your opinion on the OVERALL quality using the following scale:</w:t>
                      </w:r>
                    </w:p>
                    <w:p w14:paraId="40D9AF24" w14:textId="5F2F2EFF"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The OVERALL quality DEGRADATION of the Second Compared to the First is:</w:t>
                      </w:r>
                    </w:p>
                    <w:p w14:paraId="5847545C" w14:textId="7B6B51D4"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5: Inaudible</w:t>
                      </w:r>
                    </w:p>
                    <w:p w14:paraId="1064DFB3" w14:textId="290D39B3"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4: Audible but not annoying</w:t>
                      </w:r>
                    </w:p>
                    <w:p w14:paraId="111E958E" w14:textId="6144D78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3: Slightly annoying</w:t>
                      </w:r>
                    </w:p>
                    <w:p w14:paraId="301AF597" w14:textId="4D4844C6"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2: Annoying</w:t>
                      </w:r>
                    </w:p>
                    <w:p w14:paraId="154C7CBF"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1: Very annoying</w:t>
                      </w:r>
                    </w:p>
                    <w:p w14:paraId="51DBE01A"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You will have five seconds to record your answer by pushing the button corresponding to your choice. There will be a short pause before the presentation of next pair of sentences.</w:t>
                      </w:r>
                    </w:p>
                    <w:p w14:paraId="2595B030"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We will begin with a short practice session to familiarize you with the test procedure. The actual tests will take place during multiple sessions with short breaks in between.</w:t>
                      </w:r>
                    </w:p>
                    <w:p w14:paraId="07AB7DFB" w14:textId="77777777" w:rsidR="008E1187" w:rsidRDefault="008E1187" w:rsidP="006622DE">
                      <w:pPr>
                        <w:pStyle w:val="Heading1"/>
                        <w:numPr>
                          <w:ilvl w:val="0"/>
                          <w:numId w:val="0"/>
                        </w:numPr>
                        <w:ind w:left="432"/>
                      </w:pPr>
                    </w:p>
                    <w:p w14:paraId="3B6B1EA9" w14:textId="73EA898B" w:rsidR="00D671DD" w:rsidRDefault="00D671DD" w:rsidP="006622DE">
                      <w:pPr>
                        <w:pStyle w:val="Heading1"/>
                        <w:numPr>
                          <w:ilvl w:val="0"/>
                          <w:numId w:val="0"/>
                        </w:numPr>
                        <w:ind w:left="432"/>
                      </w:pPr>
                      <w:r>
                        <w:t>Degradation Scale</w:t>
                      </w:r>
                    </w:p>
                    <w:p w14:paraId="42C5A0BE"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The OVERALL quality DEGRADATION of the Second Compared to the First is:</w:t>
                      </w:r>
                    </w:p>
                    <w:p w14:paraId="4F511DD6"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5: Inaudible</w:t>
                      </w:r>
                    </w:p>
                    <w:p w14:paraId="72A5BBD5"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4: Audible but not annoying</w:t>
                      </w:r>
                    </w:p>
                    <w:p w14:paraId="0604803B"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3: Slightly annoying</w:t>
                      </w:r>
                    </w:p>
                    <w:p w14:paraId="2EB89324"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2: Annoying</w:t>
                      </w:r>
                    </w:p>
                    <w:p w14:paraId="34B7ED67" w14:textId="302AC594" w:rsidR="00D671DD" w:rsidRPr="008E1187" w:rsidRDefault="00D671DD" w:rsidP="008E1187">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1: Very annoying</w:t>
                      </w:r>
                    </w:p>
                  </w:txbxContent>
                </v:textbox>
                <w10:anchorlock/>
              </v:shape>
            </w:pict>
          </mc:Fallback>
        </mc:AlternateContent>
      </w:r>
    </w:p>
    <w:p w14:paraId="3BDE018A" w14:textId="77777777" w:rsidR="00D671DD" w:rsidRPr="00D671DD" w:rsidRDefault="00D671DD" w:rsidP="00D671DD"/>
    <w:p w14:paraId="4EEDE02D" w14:textId="77777777" w:rsidR="00D671DD" w:rsidRPr="00D671DD" w:rsidRDefault="00D671DD" w:rsidP="006622DE">
      <w:pPr>
        <w:pStyle w:val="Heading2"/>
      </w:pPr>
      <w:r w:rsidRPr="00D671DD">
        <w:t>Results</w:t>
      </w:r>
    </w:p>
    <w:p w14:paraId="16BDFE69" w14:textId="42CD0188" w:rsidR="00D671DD" w:rsidRPr="00D671DD" w:rsidRDefault="00D671DD" w:rsidP="00D671DD">
      <w:pPr>
        <w:pStyle w:val="Heading3"/>
      </w:pPr>
      <w:r w:rsidRPr="00D671DD">
        <w:t xml:space="preserve">Exp1: Use case ‘immersive conferencing’ with </w:t>
      </w:r>
      <w:proofErr w:type="spellStart"/>
      <w:r w:rsidRPr="00D671DD">
        <w:t>FoA</w:t>
      </w:r>
      <w:proofErr w:type="spellEnd"/>
      <w:r w:rsidRPr="00D671DD">
        <w:t xml:space="preserve"> speech (Polish)</w:t>
      </w:r>
    </w:p>
    <w:p w14:paraId="11D5B061" w14:textId="5C78FCD1" w:rsidR="00D671DD" w:rsidRPr="00D671DD" w:rsidRDefault="00D671DD" w:rsidP="00D671DD">
      <w:r w:rsidRPr="00D671DD">
        <w:t xml:space="preserve">Below is a graph showing the MOS scores with 95%CI of the direct, the degradation reference and the EVS multi-mono conditions. The results of the </w:t>
      </w:r>
      <w:proofErr w:type="spellStart"/>
      <w:r w:rsidRPr="00D671DD">
        <w:t>CuT</w:t>
      </w:r>
      <w:proofErr w:type="spellEnd"/>
      <w:r w:rsidRPr="00D671DD">
        <w:t xml:space="preserve"> are not presented as they are not relevant for the purpose of this contribution</w:t>
      </w:r>
      <w:r>
        <w:t>.</w:t>
      </w:r>
      <w:r w:rsidRPr="00D671DD">
        <w:t xml:space="preserve"> </w:t>
      </w:r>
    </w:p>
    <w:p w14:paraId="4DDC2F7C" w14:textId="418A6E06" w:rsidR="00D671DD" w:rsidRPr="00D671DD" w:rsidRDefault="00D671DD" w:rsidP="00D671DD">
      <w:pPr>
        <w:pStyle w:val="Heading4"/>
      </w:pPr>
      <w:r w:rsidRPr="00D671DD">
        <w:t>Degradation Mean Opinion Scores</w:t>
      </w:r>
    </w:p>
    <w:p w14:paraId="1316955F" w14:textId="77777777" w:rsidR="00D671DD" w:rsidRPr="00D671DD" w:rsidRDefault="00D671DD" w:rsidP="00D671DD">
      <w:r w:rsidRPr="00D671DD">
        <w:rPr>
          <w:noProof/>
        </w:rPr>
        <w:drawing>
          <wp:inline distT="0" distB="0" distL="0" distR="0" wp14:anchorId="0617D69E" wp14:editId="5B911FC6">
            <wp:extent cx="6116464" cy="4094922"/>
            <wp:effectExtent l="0" t="0" r="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38013" cy="4109349"/>
                    </a:xfrm>
                    <a:prstGeom prst="rect">
                      <a:avLst/>
                    </a:prstGeom>
                    <a:noFill/>
                  </pic:spPr>
                </pic:pic>
              </a:graphicData>
            </a:graphic>
          </wp:inline>
        </w:drawing>
      </w:r>
    </w:p>
    <w:p w14:paraId="646D1183" w14:textId="7EC9E53B" w:rsidR="00D671DD" w:rsidRPr="00D671DD" w:rsidRDefault="00D671DD" w:rsidP="00D671DD">
      <w:pPr>
        <w:pStyle w:val="Heading4"/>
      </w:pPr>
      <w:r w:rsidRPr="00D671DD">
        <w:t>Observations:</w:t>
      </w:r>
    </w:p>
    <w:p w14:paraId="4745AAAD" w14:textId="7BBDD969" w:rsidR="00D671DD" w:rsidRPr="00D671DD" w:rsidRDefault="00D671DD" w:rsidP="00D671DD">
      <w:r w:rsidRPr="00D671DD">
        <w:t>The mean opinions scores observed for the reference systems and especially the EVS reference system is very consistent with the expectations that build on the performance characterization of that codec [</w:t>
      </w:r>
      <w:r w:rsidR="00E870DE">
        <w:t>8</w:t>
      </w:r>
      <w:r w:rsidRPr="00D671DD">
        <w:t xml:space="preserve">]. This is an indicator of the good resolution of the test. At high bit rates there is some non-surprising saturation effect. </w:t>
      </w:r>
    </w:p>
    <w:p w14:paraId="56B191C0" w14:textId="6DACAC4F" w:rsidR="00D671DD" w:rsidRPr="00D671DD" w:rsidRDefault="00D671DD" w:rsidP="00D671DD">
      <w:pPr>
        <w:pStyle w:val="Heading3"/>
      </w:pPr>
      <w:r w:rsidRPr="00D671DD">
        <w:t xml:space="preserve">Exp2: Immersive telephony while on the move (outside) with </w:t>
      </w:r>
      <w:proofErr w:type="spellStart"/>
      <w:r w:rsidRPr="00D671DD">
        <w:t>FoA</w:t>
      </w:r>
      <w:proofErr w:type="spellEnd"/>
      <w:r w:rsidRPr="00D671DD">
        <w:t xml:space="preserve"> audio (American English)</w:t>
      </w:r>
    </w:p>
    <w:p w14:paraId="237BB233" w14:textId="40D865E4" w:rsidR="00A96091" w:rsidRDefault="00A96091" w:rsidP="00F9594E">
      <w:pPr>
        <w:rPr>
          <w:ins w:id="12" w:author="Dolby-Author" w:date="2022-06-23T11:30:00Z"/>
        </w:rPr>
      </w:pPr>
      <w:ins w:id="13" w:author="Dolby-Author" w:date="2022-06-23T11:30:00Z">
        <w:r>
          <w:t>Below is a graph showing the MOS scores with 95%CI of the direct, the degradation reference</w:t>
        </w:r>
      </w:ins>
      <w:ins w:id="14" w:author="Dolby-Author" w:date="2022-06-23T13:23:00Z">
        <w:r w:rsidR="00F9594E">
          <w:t>s</w:t>
        </w:r>
      </w:ins>
      <w:ins w:id="15" w:author="Dolby-Author" w:date="2022-06-23T11:30:00Z">
        <w:r>
          <w:t xml:space="preserve"> and the EVS multi-mono conditions. The results of the </w:t>
        </w:r>
        <w:proofErr w:type="spellStart"/>
        <w:r>
          <w:t>CuT</w:t>
        </w:r>
        <w:proofErr w:type="spellEnd"/>
        <w:r>
          <w:t xml:space="preserve"> are not presented as they are not relevant for the purpose of this contribution </w:t>
        </w:r>
      </w:ins>
    </w:p>
    <w:p w14:paraId="5B700C58" w14:textId="77777777" w:rsidR="00A96091" w:rsidRDefault="00A96091" w:rsidP="006622DE">
      <w:pPr>
        <w:pStyle w:val="Heading1"/>
        <w:numPr>
          <w:ilvl w:val="4"/>
          <w:numId w:val="15"/>
        </w:numPr>
        <w:rPr>
          <w:ins w:id="16" w:author="Dolby-Author" w:date="2022-06-23T11:30:00Z"/>
        </w:rPr>
      </w:pPr>
      <w:ins w:id="17" w:author="Dolby-Author" w:date="2022-06-23T11:30:00Z">
        <w:r>
          <w:lastRenderedPageBreak/>
          <w:t>Degradation Mean Opinion Scores</w:t>
        </w:r>
      </w:ins>
    </w:p>
    <w:p w14:paraId="7496602F" w14:textId="0ECC167A" w:rsidR="00A96091" w:rsidRDefault="00A96091" w:rsidP="00A96091">
      <w:pPr>
        <w:pStyle w:val="NormalWeb"/>
        <w:rPr>
          <w:ins w:id="18" w:author="Dolby-Author" w:date="2022-06-23T11:30:00Z"/>
        </w:rPr>
      </w:pPr>
      <w:ins w:id="19" w:author="Dolby-Author" w:date="2022-06-23T11:30:00Z">
        <w:r>
          <w:rPr>
            <w:noProof/>
          </w:rPr>
          <w:drawing>
            <wp:inline distT="0" distB="0" distL="0" distR="0" wp14:anchorId="42EB514E" wp14:editId="589B06E9">
              <wp:extent cx="6553835" cy="468820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553835" cy="4688205"/>
                      </a:xfrm>
                      <a:prstGeom prst="rect">
                        <a:avLst/>
                      </a:prstGeom>
                      <a:noFill/>
                    </pic:spPr>
                  </pic:pic>
                </a:graphicData>
              </a:graphic>
            </wp:inline>
          </w:drawing>
        </w:r>
      </w:ins>
    </w:p>
    <w:p w14:paraId="47F4F192" w14:textId="77777777" w:rsidR="00A96091" w:rsidRDefault="00A96091" w:rsidP="006622DE">
      <w:pPr>
        <w:pStyle w:val="Heading1"/>
        <w:numPr>
          <w:ilvl w:val="4"/>
          <w:numId w:val="15"/>
        </w:numPr>
        <w:rPr>
          <w:ins w:id="20" w:author="Dolby-Author" w:date="2022-06-23T11:30:00Z"/>
        </w:rPr>
      </w:pPr>
      <w:ins w:id="21" w:author="Dolby-Author" w:date="2022-06-23T11:30:00Z">
        <w:r>
          <w:t>Observations:</w:t>
        </w:r>
      </w:ins>
    </w:p>
    <w:p w14:paraId="753169F5" w14:textId="73F152BB" w:rsidR="00D671DD" w:rsidRPr="00D671DD" w:rsidDel="00A96091" w:rsidRDefault="00A96091" w:rsidP="00A96091">
      <w:pPr>
        <w:rPr>
          <w:del w:id="22" w:author="Dolby-Author" w:date="2022-06-23T11:30:00Z"/>
        </w:rPr>
      </w:pPr>
      <w:ins w:id="23" w:author="Dolby-Author" w:date="2022-06-23T11:30:00Z">
        <w:r>
          <w:t>As in Exp1, the mean opinion scores observed for the reference</w:t>
        </w:r>
      </w:ins>
      <w:ins w:id="24" w:author="Dolby-Author" w:date="2022-06-23T13:25:00Z">
        <w:r w:rsidR="00F9594E">
          <w:t>s</w:t>
        </w:r>
      </w:ins>
      <w:ins w:id="25" w:author="Dolby-Author" w:date="2022-06-23T11:30:00Z">
        <w:r>
          <w:t xml:space="preserve"> and especially the EVS reference system </w:t>
        </w:r>
      </w:ins>
      <w:ins w:id="26" w:author="Dolby-Author" w:date="2022-06-23T13:25:00Z">
        <w:r w:rsidR="00F9594E">
          <w:t>are</w:t>
        </w:r>
      </w:ins>
      <w:ins w:id="27" w:author="Dolby-Author" w:date="2022-06-23T11:30:00Z">
        <w:r>
          <w:t xml:space="preserve"> very consistent with the expectations that build on </w:t>
        </w:r>
      </w:ins>
      <w:ins w:id="28" w:author="Dolby-Author" w:date="2022-06-23T13:26:00Z">
        <w:r w:rsidR="00F9594E">
          <w:t xml:space="preserve">experience with the used degradation references and </w:t>
        </w:r>
      </w:ins>
      <w:ins w:id="29" w:author="Dolby-Author" w:date="2022-06-23T11:30:00Z">
        <w:r>
          <w:t>the performance characterization of that codec [</w:t>
        </w:r>
      </w:ins>
      <w:ins w:id="30" w:author="Dolby-Author" w:date="2022-06-23T14:49:00Z">
        <w:r w:rsidR="003F3B8A">
          <w:rPr>
            <w:color w:val="000000" w:themeColor="text1"/>
            <w:lang w:eastAsia="zh-CN"/>
          </w:rPr>
          <w:t>8</w:t>
        </w:r>
      </w:ins>
      <w:ins w:id="31" w:author="Dolby-Author" w:date="2022-06-23T11:30:00Z">
        <w:r>
          <w:t xml:space="preserve">]. </w:t>
        </w:r>
      </w:ins>
      <w:ins w:id="32" w:author="Dolby-Author" w:date="2022-06-23T13:26:00Z">
        <w:r w:rsidR="00F9594E">
          <w:t>Es</w:t>
        </w:r>
      </w:ins>
      <w:ins w:id="33" w:author="Dolby-Author" w:date="2022-06-23T13:27:00Z">
        <w:r w:rsidR="00F9594E">
          <w:t xml:space="preserve">pecially the latter </w:t>
        </w:r>
      </w:ins>
      <w:ins w:id="34" w:author="Dolby-Author" w:date="2022-06-23T11:30:00Z">
        <w:r>
          <w:t xml:space="preserve">is an indicator of the good resolution of the test. At high bit rates the test resolution may run into saturation, however, the results still indicate a performance dip for the condition based on EVS operated at 64 kbps (EVSx4 </w:t>
        </w:r>
        <w:proofErr w:type="spellStart"/>
        <w:r>
          <w:t>swb</w:t>
        </w:r>
        <w:proofErr w:type="spellEnd"/>
        <w:r>
          <w:t xml:space="preserve"> 256000 64000), which coincides with a behaviour also seen in other EVS codec evaluations.</w:t>
        </w:r>
      </w:ins>
      <w:ins w:id="35" w:author="Dolby-Author" w:date="2022-06-23T14:50:00Z">
        <w:r w:rsidR="003F3B8A">
          <w:t xml:space="preserve"> Overall, the observed </w:t>
        </w:r>
      </w:ins>
      <w:ins w:id="36" w:author="Dolby-Author" w:date="2022-06-23T14:51:00Z">
        <w:r w:rsidR="003F3B8A">
          <w:t xml:space="preserve">test </w:t>
        </w:r>
      </w:ins>
      <w:ins w:id="37" w:author="Dolby-Author" w:date="2022-06-23T14:50:00Z">
        <w:r w:rsidR="003F3B8A">
          <w:t xml:space="preserve">resolution </w:t>
        </w:r>
      </w:ins>
      <w:ins w:id="38" w:author="Dolby-Author" w:date="2022-06-23T14:51:00Z">
        <w:r w:rsidR="003F3B8A">
          <w:t>corroborates the suitability of the chosen methodology</w:t>
        </w:r>
        <w:r w:rsidR="003F3B8A" w:rsidRPr="00D671DD" w:rsidDel="00A96091">
          <w:t xml:space="preserve"> </w:t>
        </w:r>
      </w:ins>
      <w:del w:id="39" w:author="Dolby-Author" w:date="2022-06-23T11:30:00Z">
        <w:r w:rsidR="00D671DD" w:rsidRPr="00D671DD" w:rsidDel="00A96091">
          <w:delText>This experiment was still not finalized when this contribution was submitted. The source plans to provide the results at a later occasion.</w:delText>
        </w:r>
      </w:del>
    </w:p>
    <w:p w14:paraId="147BC5A6" w14:textId="36A0CB75" w:rsidR="00E41643" w:rsidRDefault="004F1C87" w:rsidP="00BC59D2">
      <w:r>
        <w:t xml:space="preserve"> </w:t>
      </w:r>
    </w:p>
    <w:p w14:paraId="3DBFCAA7" w14:textId="57E76E11" w:rsidR="009713D0" w:rsidRDefault="009713D0" w:rsidP="006622DE">
      <w:pPr>
        <w:pStyle w:val="Heading1"/>
      </w:pPr>
      <w:r>
        <w:t>Conclusion and proposal</w:t>
      </w:r>
    </w:p>
    <w:p w14:paraId="366130FF" w14:textId="3DE3657E" w:rsidR="00FB3A29" w:rsidRDefault="00FB3A29" w:rsidP="00FB3A29">
      <w:r>
        <w:t xml:space="preserve">This contribution has presented an exemplary </w:t>
      </w:r>
      <w:r w:rsidR="00B44636">
        <w:t xml:space="preserve">test </w:t>
      </w:r>
      <w:r>
        <w:t xml:space="preserve">design </w:t>
      </w:r>
      <w:r w:rsidR="00B44636">
        <w:t xml:space="preserve">for </w:t>
      </w:r>
      <w:r>
        <w:t xml:space="preserve">P.800 quality assessment of spatial (first order </w:t>
      </w:r>
      <w:proofErr w:type="spellStart"/>
      <w:r>
        <w:t>Ambisonics</w:t>
      </w:r>
      <w:proofErr w:type="spellEnd"/>
      <w:r>
        <w:t xml:space="preserve"> (</w:t>
      </w:r>
      <w:proofErr w:type="spellStart"/>
      <w:r>
        <w:t>FoA</w:t>
      </w:r>
      <w:proofErr w:type="spellEnd"/>
      <w:r>
        <w:t>)) speech</w:t>
      </w:r>
      <w:r w:rsidR="00B44636">
        <w:t xml:space="preserve"> and corresponding results</w:t>
      </w:r>
      <w:r>
        <w:t>. The test results demonstrate good resolution and consistency with</w:t>
      </w:r>
      <w:r w:rsidR="0082275F">
        <w:t xml:space="preserve"> the</w:t>
      </w:r>
      <w:r>
        <w:t xml:space="preserve"> expectations</w:t>
      </w:r>
      <w:r w:rsidR="0082275F">
        <w:t>,</w:t>
      </w:r>
      <w:r>
        <w:t xml:space="preserve"> which is a good indicator of the validity of the </w:t>
      </w:r>
      <w:r w:rsidR="00B44636">
        <w:t xml:space="preserve">test design. Accordingly, it is proposed to document the design and the results (section 2) as a reference test design </w:t>
      </w:r>
      <w:r w:rsidR="0082275F">
        <w:t>potentially relevant for</w:t>
      </w:r>
      <w:r w:rsidR="00B44636">
        <w:t xml:space="preserve"> future IVAS codec selection and characterization test</w:t>
      </w:r>
      <w:r w:rsidR="0082275F">
        <w:t>s</w:t>
      </w:r>
      <w:r w:rsidR="00B44636">
        <w:t xml:space="preserve">. </w:t>
      </w:r>
      <w:r w:rsidR="003C27C9">
        <w:t>The source is committed to present the still pending results of Experiment 2 as soon as possible at a future occasion.</w:t>
      </w:r>
      <w:r w:rsidR="00B44636">
        <w:t xml:space="preserve"> </w:t>
      </w:r>
    </w:p>
    <w:p w14:paraId="51AA1B46" w14:textId="74E2F45A" w:rsidR="009713D0" w:rsidRPr="007008F6" w:rsidRDefault="00FB3A29" w:rsidP="00BC59D2">
      <w:r>
        <w:t xml:space="preserve">On a </w:t>
      </w:r>
      <w:r w:rsidR="00B44636">
        <w:t xml:space="preserve">more </w:t>
      </w:r>
      <w:r>
        <w:t>general level</w:t>
      </w:r>
      <w:r w:rsidR="0082275F">
        <w:t>,</w:t>
      </w:r>
      <w:r>
        <w:t xml:space="preserve"> </w:t>
      </w:r>
      <w:r w:rsidR="00B44636">
        <w:t>it is suggested</w:t>
      </w:r>
      <w:r>
        <w:t xml:space="preserve"> to document </w:t>
      </w:r>
      <w:r w:rsidR="0082275F">
        <w:t xml:space="preserve">more </w:t>
      </w:r>
      <w:r>
        <w:t xml:space="preserve">test designs </w:t>
      </w:r>
      <w:r w:rsidR="00B44636">
        <w:t xml:space="preserve">that are found potentially </w:t>
      </w:r>
      <w:r>
        <w:t xml:space="preserve">relevant for the forthcoming IVAS codec evaluations in a </w:t>
      </w:r>
      <w:r w:rsidR="00B44636">
        <w:t xml:space="preserve">permanent document. </w:t>
      </w:r>
      <w:r w:rsidR="003C27C9">
        <w:t>An Appendix of the IVAS selection test plan (IVAS-8a) appears as a suitable choice for th</w:t>
      </w:r>
      <w:r w:rsidR="00CD4879">
        <w:t>e</w:t>
      </w:r>
      <w:r w:rsidR="003C27C9">
        <w:t xml:space="preserve"> purpose</w:t>
      </w:r>
      <w:r w:rsidR="0082275F">
        <w:t xml:space="preserve"> of collecting reference designs</w:t>
      </w:r>
      <w:r w:rsidR="003C27C9">
        <w:t>. Moreover,</w:t>
      </w:r>
      <w:r w:rsidR="0082275F">
        <w:t xml:space="preserve"> it is </w:t>
      </w:r>
      <w:r w:rsidR="0082275F">
        <w:lastRenderedPageBreak/>
        <w:t>proposed that</w:t>
      </w:r>
      <w:r w:rsidR="003C27C9">
        <w:t xml:space="preserve"> SA4 should invite </w:t>
      </w:r>
      <w:r w:rsidR="00CD4879">
        <w:t xml:space="preserve">parties </w:t>
      </w:r>
      <w:r>
        <w:t xml:space="preserve">to contribute </w:t>
      </w:r>
      <w:r w:rsidR="003C27C9">
        <w:t xml:space="preserve">further </w:t>
      </w:r>
      <w:r w:rsidR="008E1187">
        <w:t>reference</w:t>
      </w:r>
      <w:r>
        <w:t xml:space="preserve"> test designs </w:t>
      </w:r>
      <w:r w:rsidR="003C27C9">
        <w:t xml:space="preserve">along with test results that </w:t>
      </w:r>
      <w:r w:rsidR="00CD4879">
        <w:t>show</w:t>
      </w:r>
      <w:r w:rsidR="003C27C9">
        <w:t xml:space="preserve"> the validity of the design </w:t>
      </w:r>
      <w:r>
        <w:t xml:space="preserve">to that </w:t>
      </w:r>
      <w:r w:rsidR="0082275F">
        <w:t xml:space="preserve">new </w:t>
      </w:r>
      <w:r w:rsidR="003C27C9">
        <w:t xml:space="preserve">IVAS-8a </w:t>
      </w:r>
      <w:r w:rsidR="008E1187">
        <w:t>A</w:t>
      </w:r>
      <w:r w:rsidR="003C27C9">
        <w:t>ppendix</w:t>
      </w:r>
      <w:r>
        <w:t xml:space="preserve">.   </w:t>
      </w:r>
      <w:r>
        <w:rPr>
          <w:lang w:eastAsia="ja-JP"/>
        </w:rPr>
        <w:t xml:space="preserve"> </w:t>
      </w:r>
    </w:p>
    <w:p w14:paraId="5E68897F" w14:textId="15507104" w:rsidR="009274CE" w:rsidRDefault="009274CE" w:rsidP="006622DE">
      <w:pPr>
        <w:pStyle w:val="Heading1"/>
        <w:numPr>
          <w:ilvl w:val="0"/>
          <w:numId w:val="0"/>
        </w:numPr>
        <w:ind w:left="432"/>
        <w:rPr>
          <w:lang w:val="en-CA"/>
        </w:rPr>
      </w:pPr>
      <w:r w:rsidRPr="0057781B">
        <w:t>Reference</w:t>
      </w:r>
      <w:r w:rsidR="0057781B" w:rsidRPr="0057781B">
        <w:t>s</w:t>
      </w:r>
    </w:p>
    <w:p w14:paraId="0306A9D0" w14:textId="77777777" w:rsidR="008E1187" w:rsidRDefault="009274CE" w:rsidP="0057781B">
      <w:pPr>
        <w:ind w:left="426" w:hanging="426"/>
      </w:pPr>
      <w:r>
        <w:rPr>
          <w:lang w:val="en-CA"/>
        </w:rPr>
        <w:t>[1]</w:t>
      </w:r>
      <w:r w:rsidR="0057781B">
        <w:rPr>
          <w:lang w:val="en-CA"/>
        </w:rPr>
        <w:tab/>
      </w:r>
      <w:r w:rsidR="008E1187">
        <w:t xml:space="preserve">S4-210564: </w:t>
      </w:r>
      <w:r w:rsidR="008E1187" w:rsidRPr="00F14948">
        <w:t>Workflows for the creation of IVAS test materials</w:t>
      </w:r>
      <w:r w:rsidR="008E1187">
        <w:t>, Dolby Laboratories, Inc.</w:t>
      </w:r>
    </w:p>
    <w:p w14:paraId="501B6A45" w14:textId="1EBD6659" w:rsidR="008E1187" w:rsidRDefault="008E1187" w:rsidP="0057781B">
      <w:pPr>
        <w:ind w:left="426" w:hanging="426"/>
      </w:pPr>
      <w:r>
        <w:t xml:space="preserve">[2] </w:t>
      </w:r>
      <w:r>
        <w:tab/>
        <w:t>S4-210570: P.800 for stereo, Ericsson LM</w:t>
      </w:r>
    </w:p>
    <w:p w14:paraId="6D4A20CB" w14:textId="0E74B63F" w:rsidR="009274CE" w:rsidRDefault="008E1187" w:rsidP="0057781B">
      <w:pPr>
        <w:ind w:left="426" w:hanging="426"/>
      </w:pPr>
      <w:r>
        <w:t xml:space="preserve">[3] </w:t>
      </w:r>
      <w:r>
        <w:tab/>
        <w:t xml:space="preserve">S4-210569: </w:t>
      </w:r>
      <w:r w:rsidRPr="00F14948">
        <w:t>Common tools for level normalization</w:t>
      </w:r>
      <w:r>
        <w:t>, Ericsson LM</w:t>
      </w:r>
    </w:p>
    <w:p w14:paraId="2E804B6E" w14:textId="62738BFB" w:rsidR="008E1187" w:rsidRDefault="008E1187" w:rsidP="0057781B">
      <w:pPr>
        <w:ind w:left="426" w:hanging="426"/>
      </w:pPr>
      <w:r>
        <w:t>[4]</w:t>
      </w:r>
      <w:r>
        <w:tab/>
      </w:r>
      <w:r w:rsidR="00E870DE" w:rsidRPr="00E870DE">
        <w:t>Recommendation ITU-R BS.1770-4: Algorithms to measure audio programme loudness and true-peak audio level (10/2015)</w:t>
      </w:r>
      <w:r>
        <w:t xml:space="preserve"> </w:t>
      </w:r>
    </w:p>
    <w:p w14:paraId="2AA6719A" w14:textId="7053FC81" w:rsidR="008E1187" w:rsidRDefault="008E1187" w:rsidP="0057781B">
      <w:pPr>
        <w:ind w:left="426" w:hanging="426"/>
      </w:pPr>
      <w:r>
        <w:t>[5]</w:t>
      </w:r>
      <w:r>
        <w:tab/>
      </w:r>
      <w:r w:rsidRPr="00D671DD">
        <w:t>ITU-T Handbook</w:t>
      </w:r>
      <w:r w:rsidR="00E870DE">
        <w:t xml:space="preserve"> </w:t>
      </w:r>
      <w:r w:rsidR="00E870DE" w:rsidRPr="00CB3693">
        <w:t>of subjective testing practical procedures</w:t>
      </w:r>
      <w:r w:rsidRPr="00D671DD">
        <w:t>, 2011</w:t>
      </w:r>
    </w:p>
    <w:p w14:paraId="0C3DF39B" w14:textId="344E5242" w:rsidR="008E1187" w:rsidRDefault="008E1187" w:rsidP="0057781B">
      <w:pPr>
        <w:ind w:left="426" w:hanging="426"/>
      </w:pPr>
      <w:r>
        <w:t>[6]</w:t>
      </w:r>
      <w:r>
        <w:tab/>
      </w:r>
      <w:r w:rsidR="00E870DE" w:rsidRPr="00E870DE">
        <w:t xml:space="preserve">Recommendation </w:t>
      </w:r>
      <w:r w:rsidRPr="00D671DD">
        <w:t>ITU-T P.811</w:t>
      </w:r>
      <w:r w:rsidR="00E870DE">
        <w:t xml:space="preserve">: </w:t>
      </w:r>
      <w:r w:rsidR="00E870DE" w:rsidRPr="002435B9">
        <w:rPr>
          <w:szCs w:val="28"/>
        </w:rPr>
        <w:t>Subjective test methodology for evaluating Speech oriented stereo communication systems over headphones</w:t>
      </w:r>
      <w:r w:rsidR="00E870DE">
        <w:rPr>
          <w:szCs w:val="28"/>
        </w:rPr>
        <w:t>, 2019</w:t>
      </w:r>
    </w:p>
    <w:p w14:paraId="6E7E213F" w14:textId="37125B79" w:rsidR="00E870DE" w:rsidRPr="0082275F" w:rsidRDefault="00E870DE" w:rsidP="0057781B">
      <w:pPr>
        <w:ind w:left="426" w:hanging="426"/>
        <w:rPr>
          <w:lang w:val="en-US"/>
        </w:rPr>
      </w:pPr>
      <w:r>
        <w:t>[7]</w:t>
      </w:r>
      <w:r>
        <w:tab/>
      </w:r>
      <w:r w:rsidRPr="00D671DD">
        <w:t xml:space="preserve">3GPP </w:t>
      </w:r>
      <w:proofErr w:type="spellStart"/>
      <w:r w:rsidRPr="00D671DD">
        <w:t>Tdoc</w:t>
      </w:r>
      <w:proofErr w:type="spellEnd"/>
      <w:r w:rsidRPr="00D671DD">
        <w:t xml:space="preserve"> S4-200158</w:t>
      </w:r>
      <w:r>
        <w:t xml:space="preserve">: </w:t>
      </w:r>
      <w:r w:rsidRPr="00E870DE">
        <w:t>A Reference Audio Renderer for Qualification</w:t>
      </w:r>
      <w:r>
        <w:t>, Dolby Laboratories, Inc.</w:t>
      </w:r>
    </w:p>
    <w:p w14:paraId="6FC55FF1" w14:textId="1B25D449" w:rsidR="00E870DE" w:rsidRDefault="00E870DE" w:rsidP="0057781B">
      <w:pPr>
        <w:ind w:left="426" w:hanging="426"/>
      </w:pPr>
      <w:r>
        <w:t>[8]</w:t>
      </w:r>
      <w:r>
        <w:tab/>
      </w:r>
      <w:r w:rsidRPr="00D671DD">
        <w:rPr>
          <w:lang w:val="en-US"/>
        </w:rPr>
        <w:t>3GPP TR 26.952</w:t>
      </w:r>
      <w:r w:rsidR="0082275F">
        <w:rPr>
          <w:lang w:val="en-US"/>
        </w:rPr>
        <w:t xml:space="preserve">: </w:t>
      </w:r>
      <w:r w:rsidR="0082275F">
        <w:t>Codec for Enhanced Voice Services (EVS); Performance characterization</w:t>
      </w:r>
    </w:p>
    <w:p w14:paraId="5C6FF1CD" w14:textId="77777777" w:rsidR="002E05AE" w:rsidRDefault="002E05AE" w:rsidP="002E05AE">
      <w:pPr>
        <w:ind w:left="426" w:hanging="426"/>
        <w:rPr>
          <w:ins w:id="40" w:author="Dolby-Author" w:date="2022-06-23T15:07:00Z"/>
        </w:rPr>
      </w:pPr>
      <w:ins w:id="41" w:author="Dolby-Author" w:date="2022-06-23T15:07:00Z">
        <w:r>
          <w:t>[9]</w:t>
        </w:r>
        <w:r>
          <w:tab/>
          <w:t xml:space="preserve">S4-210836: </w:t>
        </w:r>
        <w:r w:rsidRPr="002E1310">
          <w:t>On reference designs for IVAS codec tests</w:t>
        </w:r>
        <w:r>
          <w:t>,</w:t>
        </w:r>
        <w:r w:rsidRPr="002E1310">
          <w:t xml:space="preserve"> </w:t>
        </w:r>
        <w:r>
          <w:t>Dolby Laboratories, Inc.</w:t>
        </w:r>
      </w:ins>
    </w:p>
    <w:p w14:paraId="659E1F92" w14:textId="77777777" w:rsidR="008E1187" w:rsidRDefault="008E1187" w:rsidP="0057781B">
      <w:pPr>
        <w:ind w:left="426" w:hanging="426"/>
      </w:pPr>
    </w:p>
    <w:p w14:paraId="051B26B3" w14:textId="77777777" w:rsidR="008E1187" w:rsidRDefault="008E1187" w:rsidP="0057781B">
      <w:pPr>
        <w:ind w:left="426" w:hanging="426"/>
        <w:rPr>
          <w:lang w:val="en-CA"/>
        </w:rPr>
      </w:pPr>
    </w:p>
    <w:sectPr w:rsidR="008E1187" w:rsidSect="00DF4BC2">
      <w:headerReference w:type="default" r:id="rId16"/>
      <w:headerReference w:type="first" r:id="rId17"/>
      <w:pgSz w:w="11909" w:h="16834" w:code="9"/>
      <w:pgMar w:top="1152" w:right="710" w:bottom="1152" w:left="1440" w:header="706" w:footer="706"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48AF9" w14:textId="77777777" w:rsidR="00887F50" w:rsidRDefault="00887F50">
      <w:r>
        <w:separator/>
      </w:r>
    </w:p>
  </w:endnote>
  <w:endnote w:type="continuationSeparator" w:id="0">
    <w:p w14:paraId="12FD3E08" w14:textId="77777777" w:rsidR="00887F50" w:rsidRDefault="00887F50">
      <w:r>
        <w:continuationSeparator/>
      </w:r>
    </w:p>
  </w:endnote>
  <w:endnote w:type="continuationNotice" w:id="1">
    <w:p w14:paraId="21CDB2EE" w14:textId="77777777" w:rsidR="00887F50" w:rsidRDefault="00887F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alatino">
    <w:altName w:val="Book Antiqua"/>
    <w:charset w:val="4D"/>
    <w:family w:val="auto"/>
    <w:pitch w:val="variable"/>
    <w:sig w:usb0="A00002FF" w:usb1="7800205A" w:usb2="14600000" w:usb3="00000000" w:csb0="00000193"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olby Gustan Book">
    <w:panose1 w:val="020B0504030301020103"/>
    <w:charset w:val="00"/>
    <w:family w:val="swiss"/>
    <w:notTrueType/>
    <w:pitch w:val="variable"/>
    <w:sig w:usb0="A00000FF" w:usb1="5001F8EB" w:usb2="00000030" w:usb3="00000000" w:csb0="0000019B"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D834C" w14:textId="77777777" w:rsidR="00887F50" w:rsidRDefault="00887F50">
      <w:r>
        <w:separator/>
      </w:r>
    </w:p>
  </w:footnote>
  <w:footnote w:type="continuationSeparator" w:id="0">
    <w:p w14:paraId="7D2DA2B4" w14:textId="77777777" w:rsidR="00887F50" w:rsidRDefault="00887F50">
      <w:r>
        <w:continuationSeparator/>
      </w:r>
    </w:p>
  </w:footnote>
  <w:footnote w:type="continuationNotice" w:id="1">
    <w:p w14:paraId="40AE0D23" w14:textId="77777777" w:rsidR="00887F50" w:rsidRDefault="00887F5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19B5E" w14:textId="77777777" w:rsidR="00A75A5A" w:rsidRPr="00B134A5" w:rsidRDefault="00A75A5A" w:rsidP="000B7C5A">
    <w:pPr>
      <w:tabs>
        <w:tab w:val="right" w:pos="9360"/>
      </w:tabs>
      <w:spacing w:after="0"/>
      <w:rPr>
        <w:rFonts w:eastAsia="MS Mincho"/>
        <w:lang w:val="en-US" w:eastAsia="ja-JP"/>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46605" w14:textId="4E99F770" w:rsidR="00A75A5A" w:rsidRPr="00BC59D2" w:rsidRDefault="00A75A5A" w:rsidP="00BC59D2">
    <w:pPr>
      <w:pStyle w:val="Header"/>
      <w:tabs>
        <w:tab w:val="left" w:pos="11508"/>
      </w:tabs>
      <w:rPr>
        <w:rFonts w:cs="Arial"/>
        <w:sz w:val="22"/>
      </w:rPr>
    </w:pPr>
    <w:r w:rsidRPr="00B91F1E">
      <w:rPr>
        <w:rFonts w:cs="Arial"/>
        <w:b/>
        <w:sz w:val="22"/>
      </w:rPr>
      <w:t xml:space="preserve">3GPP </w:t>
    </w:r>
    <w:r w:rsidR="003B421C" w:rsidRPr="003B421C">
      <w:rPr>
        <w:rFonts w:cs="Arial"/>
        <w:b/>
        <w:sz w:val="22"/>
      </w:rPr>
      <w:t>SA4-Audio SWG post 119-e</w:t>
    </w:r>
    <w:r w:rsidRPr="00B91F1E">
      <w:rPr>
        <w:rFonts w:cs="Arial"/>
        <w:b/>
        <w:sz w:val="22"/>
      </w:rPr>
      <w:tab/>
    </w:r>
    <w:r>
      <w:rPr>
        <w:rFonts w:cs="Arial"/>
        <w:b/>
        <w:sz w:val="22"/>
      </w:rPr>
      <w:tab/>
    </w:r>
    <w:proofErr w:type="spellStart"/>
    <w:r w:rsidRPr="004D0F9C">
      <w:rPr>
        <w:rFonts w:cs="Arial"/>
        <w:bCs/>
        <w:sz w:val="22"/>
      </w:rPr>
      <w:t>Tdoc</w:t>
    </w:r>
    <w:proofErr w:type="spellEnd"/>
    <w:r w:rsidRPr="004D0F9C">
      <w:rPr>
        <w:rFonts w:cs="Arial"/>
        <w:bCs/>
        <w:sz w:val="22"/>
      </w:rPr>
      <w:t xml:space="preserve"> </w:t>
    </w:r>
    <w:bookmarkStart w:id="42" w:name="_Hlk106877853"/>
    <w:r w:rsidR="003B421C" w:rsidRPr="003B421C">
      <w:rPr>
        <w:rFonts w:cs="Arial"/>
        <w:bCs/>
        <w:sz w:val="22"/>
      </w:rPr>
      <w:t>S4aA220005</w:t>
    </w:r>
    <w:bookmarkEnd w:id="42"/>
    <w:r>
      <w:rPr>
        <w:rFonts w:cs="Arial"/>
        <w:sz w:val="22"/>
      </w:rPr>
      <w:br/>
    </w:r>
    <w:r w:rsidR="003B421C">
      <w:rPr>
        <w:rFonts w:cs="Arial"/>
        <w:b/>
        <w:sz w:val="22"/>
      </w:rPr>
      <w:t>27</w:t>
    </w:r>
    <w:r>
      <w:rPr>
        <w:rFonts w:cs="Arial"/>
        <w:b/>
        <w:sz w:val="22"/>
      </w:rPr>
      <w:t xml:space="preserve"> </w:t>
    </w:r>
    <w:r w:rsidR="003B421C">
      <w:rPr>
        <w:rFonts w:cs="Arial"/>
        <w:b/>
        <w:sz w:val="22"/>
      </w:rPr>
      <w:t>June</w:t>
    </w:r>
    <w:r w:rsidRPr="00C90CA2">
      <w:rPr>
        <w:rFonts w:cs="Arial"/>
        <w:b/>
        <w:sz w:val="22"/>
      </w:rPr>
      <w:t xml:space="preserve"> 20</w:t>
    </w:r>
    <w:r>
      <w:rPr>
        <w:rFonts w:cs="Arial"/>
        <w:b/>
        <w:sz w:val="22"/>
      </w:rPr>
      <w:t>2</w:t>
    </w:r>
    <w:r w:rsidR="003B421C">
      <w:rPr>
        <w:rFonts w:cs="Arial"/>
        <w:b/>
        <w:sz w:val="22"/>
      </w:rPr>
      <w:t>2</w:t>
    </w:r>
    <w:r w:rsidRPr="00A95D57">
      <w:rPr>
        <w:rFonts w:eastAsia="SimSun" w:cs="Arial"/>
        <w:color w:val="000000"/>
        <w:lang w:val="en-US"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4D47BCC"/>
    <w:multiLevelType w:val="multilevel"/>
    <w:tmpl w:val="1BBEC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C45081"/>
    <w:multiLevelType w:val="multilevel"/>
    <w:tmpl w:val="964EC850"/>
    <w:lvl w:ilvl="0">
      <w:start w:val="1"/>
      <w:numFmt w:val="upperLetter"/>
      <w:pStyle w:val="AnnexTitle"/>
      <w:lvlText w:val="Annex %1"/>
      <w:lvlJc w:val="center"/>
      <w:pPr>
        <w:tabs>
          <w:tab w:val="num" w:pos="567"/>
        </w:tabs>
        <w:ind w:left="567" w:firstLine="702"/>
      </w:pPr>
      <w:rPr>
        <w:rFonts w:hint="default"/>
      </w:rPr>
    </w:lvl>
    <w:lvl w:ilvl="1">
      <w:start w:val="1"/>
      <w:numFmt w:val="decimal"/>
      <w:lvlText w:val="%1.%2"/>
      <w:lvlJc w:val="left"/>
      <w:pPr>
        <w:tabs>
          <w:tab w:val="num" w:pos="711"/>
        </w:tabs>
        <w:ind w:left="711" w:hanging="576"/>
      </w:pPr>
      <w:rPr>
        <w:rFonts w:hint="default"/>
      </w:rPr>
    </w:lvl>
    <w:lvl w:ilvl="2">
      <w:start w:val="1"/>
      <w:numFmt w:val="decimal"/>
      <w:lvlText w:val="%1.%2.%3"/>
      <w:lvlJc w:val="left"/>
      <w:pPr>
        <w:tabs>
          <w:tab w:val="num" w:pos="855"/>
        </w:tabs>
        <w:ind w:left="855" w:hanging="720"/>
      </w:pPr>
      <w:rPr>
        <w:rFonts w:hint="default"/>
      </w:rPr>
    </w:lvl>
    <w:lvl w:ilvl="3">
      <w:start w:val="1"/>
      <w:numFmt w:val="decimal"/>
      <w:lvlText w:val="%1.%2.%3.%4"/>
      <w:lvlJc w:val="left"/>
      <w:pPr>
        <w:tabs>
          <w:tab w:val="num" w:pos="999"/>
        </w:tabs>
        <w:ind w:left="999" w:hanging="864"/>
      </w:pPr>
      <w:rPr>
        <w:rFonts w:hint="default"/>
      </w:rPr>
    </w:lvl>
    <w:lvl w:ilvl="4">
      <w:start w:val="1"/>
      <w:numFmt w:val="decimal"/>
      <w:lvlText w:val="%1.%2.%3.%4.%5"/>
      <w:lvlJc w:val="left"/>
      <w:pPr>
        <w:tabs>
          <w:tab w:val="num" w:pos="1143"/>
        </w:tabs>
        <w:ind w:left="1143" w:hanging="1008"/>
      </w:pPr>
      <w:rPr>
        <w:rFonts w:hint="default"/>
      </w:rPr>
    </w:lvl>
    <w:lvl w:ilvl="5">
      <w:start w:val="1"/>
      <w:numFmt w:val="decimal"/>
      <w:lvlText w:val="%1.%2.%3.%4.%5.%6"/>
      <w:lvlJc w:val="left"/>
      <w:pPr>
        <w:tabs>
          <w:tab w:val="num" w:pos="1287"/>
        </w:tabs>
        <w:ind w:left="1287" w:hanging="1152"/>
      </w:pPr>
      <w:rPr>
        <w:rFonts w:hint="default"/>
      </w:rPr>
    </w:lvl>
    <w:lvl w:ilvl="6">
      <w:start w:val="1"/>
      <w:numFmt w:val="decimal"/>
      <w:lvlText w:val="%1.%2.%3.%4.%5.%6.%7"/>
      <w:lvlJc w:val="left"/>
      <w:pPr>
        <w:tabs>
          <w:tab w:val="num" w:pos="1431"/>
        </w:tabs>
        <w:ind w:left="1431" w:hanging="1296"/>
      </w:pPr>
      <w:rPr>
        <w:rFonts w:hint="default"/>
      </w:rPr>
    </w:lvl>
    <w:lvl w:ilvl="7">
      <w:start w:val="1"/>
      <w:numFmt w:val="decimal"/>
      <w:lvlText w:val="%1.%2.%3.%4.%5.%6.%7.%8"/>
      <w:lvlJc w:val="left"/>
      <w:pPr>
        <w:tabs>
          <w:tab w:val="num" w:pos="1575"/>
        </w:tabs>
        <w:ind w:left="1575" w:hanging="1440"/>
      </w:pPr>
      <w:rPr>
        <w:rFonts w:hint="default"/>
      </w:rPr>
    </w:lvl>
    <w:lvl w:ilvl="8">
      <w:start w:val="1"/>
      <w:numFmt w:val="decimal"/>
      <w:lvlText w:val="%1.%2.%3.%4.%5.%6.%7.%8.%9"/>
      <w:lvlJc w:val="left"/>
      <w:pPr>
        <w:tabs>
          <w:tab w:val="num" w:pos="1719"/>
        </w:tabs>
        <w:ind w:left="1719" w:hanging="1584"/>
      </w:pPr>
      <w:rPr>
        <w:rFonts w:hint="default"/>
      </w:rPr>
    </w:lvl>
  </w:abstractNum>
  <w:abstractNum w:abstractNumId="4" w15:restartNumberingAfterBreak="0">
    <w:nsid w:val="22F67228"/>
    <w:multiLevelType w:val="multilevel"/>
    <w:tmpl w:val="87E605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5EE1AB7"/>
    <w:multiLevelType w:val="multilevel"/>
    <w:tmpl w:val="B282D728"/>
    <w:lvl w:ilvl="0">
      <w:start w:val="1"/>
      <w:numFmt w:val="decimal"/>
      <w:lvlText w:val="%1."/>
      <w:lvlJc w:val="left"/>
      <w:pPr>
        <w:ind w:left="360" w:hanging="360"/>
      </w:pPr>
      <w:rPr>
        <w:rFonts w:hint="default"/>
      </w:rPr>
    </w:lvl>
    <w:lvl w:ilvl="1">
      <w:start w:val="1"/>
      <w:numFmt w:val="decimal"/>
      <w:lvlText w:val="I.%2."/>
      <w:lvlJc w:val="left"/>
      <w:pPr>
        <w:ind w:left="792" w:hanging="432"/>
      </w:pPr>
      <w:rPr>
        <w:rFonts w:hint="default"/>
      </w:rPr>
    </w:lvl>
    <w:lvl w:ilvl="2">
      <w:start w:val="1"/>
      <w:numFmt w:val="decimal"/>
      <w:lvlText w:val="I.%2.%3."/>
      <w:lvlJc w:val="left"/>
      <w:pPr>
        <w:ind w:left="1224" w:hanging="504"/>
      </w:pPr>
      <w:rPr>
        <w:rFonts w:hint="default"/>
      </w:rPr>
    </w:lvl>
    <w:lvl w:ilvl="3">
      <w:start w:val="1"/>
      <w:numFmt w:val="decimal"/>
      <w:lvlText w:val="I.%2.%3.%4."/>
      <w:lvlJc w:val="left"/>
      <w:pPr>
        <w:ind w:left="1728" w:hanging="648"/>
      </w:pPr>
      <w:rPr>
        <w:rFonts w:hint="default"/>
      </w:rPr>
    </w:lvl>
    <w:lvl w:ilvl="4">
      <w:start w:val="1"/>
      <w:numFmt w:val="decimal"/>
      <w:lvlText w:val="I.%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40937C9B"/>
    <w:multiLevelType w:val="multilevel"/>
    <w:tmpl w:val="069AC678"/>
    <w:lvl w:ilvl="0">
      <w:start w:val="1"/>
      <w:numFmt w:val="upperLetter"/>
      <w:pStyle w:val="myAnnex1"/>
      <w:lvlText w:val="Annex %1"/>
      <w:lvlJc w:val="left"/>
      <w:pPr>
        <w:tabs>
          <w:tab w:val="num" w:pos="858"/>
        </w:tabs>
        <w:ind w:left="858"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yAnnex2"/>
      <w:lvlText w:val="%1.%2"/>
      <w:lvlJc w:val="left"/>
      <w:pPr>
        <w:tabs>
          <w:tab w:val="num" w:pos="1144"/>
        </w:tabs>
        <w:ind w:left="1144"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3"/>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432C3D56"/>
    <w:multiLevelType w:val="multilevel"/>
    <w:tmpl w:val="864E030C"/>
    <w:lvl w:ilvl="0">
      <w:start w:val="1"/>
      <w:numFmt w:val="upperLetter"/>
      <w:pStyle w:val="AnnexL2"/>
      <w:lvlText w:val="%1"/>
      <w:lvlJc w:val="left"/>
      <w:pPr>
        <w:tabs>
          <w:tab w:val="num" w:pos="0"/>
        </w:tabs>
        <w:ind w:left="1701" w:hanging="45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9" w15:restartNumberingAfterBreak="0">
    <w:nsid w:val="446D5460"/>
    <w:multiLevelType w:val="multilevel"/>
    <w:tmpl w:val="4E241F26"/>
    <w:lvl w:ilvl="0">
      <w:start w:val="1"/>
      <w:numFmt w:val="decimal"/>
      <w:pStyle w:val="My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BE844B0"/>
    <w:multiLevelType w:val="multilevel"/>
    <w:tmpl w:val="652A7A62"/>
    <w:lvl w:ilvl="0">
      <w:start w:val="1"/>
      <w:numFmt w:val="upperLetter"/>
      <w:pStyle w:val="AnnexL1"/>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5F980877"/>
    <w:multiLevelType w:val="multilevel"/>
    <w:tmpl w:val="FC32C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CED1A94"/>
    <w:multiLevelType w:val="multilevel"/>
    <w:tmpl w:val="53B26AE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7BA65219"/>
    <w:multiLevelType w:val="multilevel"/>
    <w:tmpl w:val="C4544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6"/>
  </w:num>
  <w:num w:numId="4">
    <w:abstractNumId w:val="8"/>
  </w:num>
  <w:num w:numId="5">
    <w:abstractNumId w:val="3"/>
  </w:num>
  <w:num w:numId="6">
    <w:abstractNumId w:val="10"/>
  </w:num>
  <w:num w:numId="7">
    <w:abstractNumId w:val="9"/>
  </w:num>
  <w:num w:numId="8">
    <w:abstractNumId w:val="12"/>
  </w:num>
  <w:num w:numId="9">
    <w:abstractNumId w:val="7"/>
  </w:num>
  <w:num w:numId="10">
    <w:abstractNumId w:val="1"/>
  </w:num>
  <w:num w:numId="11">
    <w:abstractNumId w:val="11"/>
  </w:num>
  <w:num w:numId="12">
    <w:abstractNumId w:val="2"/>
  </w:num>
  <w:num w:numId="13">
    <w:abstractNumId w:val="4"/>
  </w:num>
  <w:num w:numId="14">
    <w:abstractNumId w:val="13"/>
  </w:num>
  <w:num w:numId="15">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lby-Author">
    <w15:presenceInfo w15:providerId="None" w15:userId="Dolby-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n-CA" w:vendorID="64" w:dllVersion="0" w:nlCheck="1" w:checkStyle="0"/>
  <w:activeWritingStyle w:appName="MSWord" w:lang="en-CA"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104B"/>
    <w:rsid w:val="00002404"/>
    <w:rsid w:val="00002A13"/>
    <w:rsid w:val="00005FC1"/>
    <w:rsid w:val="000065C0"/>
    <w:rsid w:val="00006E22"/>
    <w:rsid w:val="0000777C"/>
    <w:rsid w:val="000111C4"/>
    <w:rsid w:val="0001158A"/>
    <w:rsid w:val="00011FAD"/>
    <w:rsid w:val="00012040"/>
    <w:rsid w:val="00012070"/>
    <w:rsid w:val="0001309C"/>
    <w:rsid w:val="00013700"/>
    <w:rsid w:val="00013FB3"/>
    <w:rsid w:val="00015D7B"/>
    <w:rsid w:val="0002024D"/>
    <w:rsid w:val="000219E2"/>
    <w:rsid w:val="00025A0C"/>
    <w:rsid w:val="00026533"/>
    <w:rsid w:val="000265BC"/>
    <w:rsid w:val="00030F6E"/>
    <w:rsid w:val="00031980"/>
    <w:rsid w:val="00032753"/>
    <w:rsid w:val="0003296E"/>
    <w:rsid w:val="000353C6"/>
    <w:rsid w:val="00036BB2"/>
    <w:rsid w:val="0003722C"/>
    <w:rsid w:val="0003789A"/>
    <w:rsid w:val="00037E5B"/>
    <w:rsid w:val="00040594"/>
    <w:rsid w:val="000409B2"/>
    <w:rsid w:val="00043028"/>
    <w:rsid w:val="00043E8D"/>
    <w:rsid w:val="000444FB"/>
    <w:rsid w:val="00046597"/>
    <w:rsid w:val="0004667C"/>
    <w:rsid w:val="00050050"/>
    <w:rsid w:val="0005035E"/>
    <w:rsid w:val="00050720"/>
    <w:rsid w:val="00051F1F"/>
    <w:rsid w:val="00054865"/>
    <w:rsid w:val="000572DB"/>
    <w:rsid w:val="000579BB"/>
    <w:rsid w:val="00060A25"/>
    <w:rsid w:val="00060D8F"/>
    <w:rsid w:val="0006189A"/>
    <w:rsid w:val="00061CA5"/>
    <w:rsid w:val="00061D78"/>
    <w:rsid w:val="0006250B"/>
    <w:rsid w:val="000629D7"/>
    <w:rsid w:val="00063231"/>
    <w:rsid w:val="00063FEA"/>
    <w:rsid w:val="00064248"/>
    <w:rsid w:val="000646D4"/>
    <w:rsid w:val="00067215"/>
    <w:rsid w:val="00067C5A"/>
    <w:rsid w:val="00067CA8"/>
    <w:rsid w:val="00070457"/>
    <w:rsid w:val="000708DE"/>
    <w:rsid w:val="000720B9"/>
    <w:rsid w:val="000722AB"/>
    <w:rsid w:val="00072309"/>
    <w:rsid w:val="00072C59"/>
    <w:rsid w:val="0007320A"/>
    <w:rsid w:val="00073BFF"/>
    <w:rsid w:val="00074FDA"/>
    <w:rsid w:val="00075593"/>
    <w:rsid w:val="00076B3D"/>
    <w:rsid w:val="0008060A"/>
    <w:rsid w:val="000807DB"/>
    <w:rsid w:val="000812F9"/>
    <w:rsid w:val="000832B5"/>
    <w:rsid w:val="00083562"/>
    <w:rsid w:val="00084496"/>
    <w:rsid w:val="00085490"/>
    <w:rsid w:val="000858D8"/>
    <w:rsid w:val="00086966"/>
    <w:rsid w:val="00086A1C"/>
    <w:rsid w:val="000875A5"/>
    <w:rsid w:val="00087A80"/>
    <w:rsid w:val="00087DA9"/>
    <w:rsid w:val="000901DA"/>
    <w:rsid w:val="000904BD"/>
    <w:rsid w:val="00091F2B"/>
    <w:rsid w:val="00092C57"/>
    <w:rsid w:val="00093A55"/>
    <w:rsid w:val="00095495"/>
    <w:rsid w:val="0009797F"/>
    <w:rsid w:val="000A0277"/>
    <w:rsid w:val="000A0652"/>
    <w:rsid w:val="000A2B36"/>
    <w:rsid w:val="000A2F68"/>
    <w:rsid w:val="000A3045"/>
    <w:rsid w:val="000A6173"/>
    <w:rsid w:val="000B05AD"/>
    <w:rsid w:val="000B27EC"/>
    <w:rsid w:val="000B341F"/>
    <w:rsid w:val="000B3446"/>
    <w:rsid w:val="000B34D7"/>
    <w:rsid w:val="000B36D7"/>
    <w:rsid w:val="000B3788"/>
    <w:rsid w:val="000B4786"/>
    <w:rsid w:val="000B5882"/>
    <w:rsid w:val="000B5E95"/>
    <w:rsid w:val="000B616E"/>
    <w:rsid w:val="000B6F5F"/>
    <w:rsid w:val="000B7134"/>
    <w:rsid w:val="000B71CD"/>
    <w:rsid w:val="000B76EE"/>
    <w:rsid w:val="000B78A0"/>
    <w:rsid w:val="000B7C5A"/>
    <w:rsid w:val="000C0CC3"/>
    <w:rsid w:val="000C0E79"/>
    <w:rsid w:val="000C0FE4"/>
    <w:rsid w:val="000C13C8"/>
    <w:rsid w:val="000C2468"/>
    <w:rsid w:val="000C2C7F"/>
    <w:rsid w:val="000C2ECF"/>
    <w:rsid w:val="000C3B5E"/>
    <w:rsid w:val="000C4043"/>
    <w:rsid w:val="000C4733"/>
    <w:rsid w:val="000C6D65"/>
    <w:rsid w:val="000C7786"/>
    <w:rsid w:val="000D0BFD"/>
    <w:rsid w:val="000D1039"/>
    <w:rsid w:val="000D2278"/>
    <w:rsid w:val="000D299E"/>
    <w:rsid w:val="000D32C4"/>
    <w:rsid w:val="000D4A7A"/>
    <w:rsid w:val="000D4C9C"/>
    <w:rsid w:val="000D4CC8"/>
    <w:rsid w:val="000D524F"/>
    <w:rsid w:val="000D57F8"/>
    <w:rsid w:val="000D5C7D"/>
    <w:rsid w:val="000D660D"/>
    <w:rsid w:val="000D66B6"/>
    <w:rsid w:val="000D697C"/>
    <w:rsid w:val="000D6DD4"/>
    <w:rsid w:val="000D743C"/>
    <w:rsid w:val="000D7934"/>
    <w:rsid w:val="000D7AD9"/>
    <w:rsid w:val="000D7D11"/>
    <w:rsid w:val="000D7F7E"/>
    <w:rsid w:val="000D7FBE"/>
    <w:rsid w:val="000E069B"/>
    <w:rsid w:val="000E1BCE"/>
    <w:rsid w:val="000E1C0E"/>
    <w:rsid w:val="000E35A1"/>
    <w:rsid w:val="000E456B"/>
    <w:rsid w:val="000E47B8"/>
    <w:rsid w:val="000E56F1"/>
    <w:rsid w:val="000E5B19"/>
    <w:rsid w:val="000E63E3"/>
    <w:rsid w:val="000E6548"/>
    <w:rsid w:val="000E6A13"/>
    <w:rsid w:val="000E76F3"/>
    <w:rsid w:val="000F1D2E"/>
    <w:rsid w:val="000F2168"/>
    <w:rsid w:val="000F25E9"/>
    <w:rsid w:val="000F3705"/>
    <w:rsid w:val="000F3951"/>
    <w:rsid w:val="000F3B29"/>
    <w:rsid w:val="000F4E7C"/>
    <w:rsid w:val="000F56F6"/>
    <w:rsid w:val="000F5A4E"/>
    <w:rsid w:val="000F5ED8"/>
    <w:rsid w:val="000F5F8A"/>
    <w:rsid w:val="000F6F61"/>
    <w:rsid w:val="000F7A5A"/>
    <w:rsid w:val="00101338"/>
    <w:rsid w:val="00101999"/>
    <w:rsid w:val="001038CD"/>
    <w:rsid w:val="001049D5"/>
    <w:rsid w:val="001053A9"/>
    <w:rsid w:val="001053F4"/>
    <w:rsid w:val="001069CC"/>
    <w:rsid w:val="00106D44"/>
    <w:rsid w:val="00106F78"/>
    <w:rsid w:val="001073F2"/>
    <w:rsid w:val="0011154F"/>
    <w:rsid w:val="001120F9"/>
    <w:rsid w:val="00112603"/>
    <w:rsid w:val="00112A5E"/>
    <w:rsid w:val="00114AB6"/>
    <w:rsid w:val="00115B1D"/>
    <w:rsid w:val="00115F1B"/>
    <w:rsid w:val="00116F5A"/>
    <w:rsid w:val="001174A4"/>
    <w:rsid w:val="0012023C"/>
    <w:rsid w:val="00120415"/>
    <w:rsid w:val="001207AC"/>
    <w:rsid w:val="00120D03"/>
    <w:rsid w:val="00120D95"/>
    <w:rsid w:val="00120F63"/>
    <w:rsid w:val="00123715"/>
    <w:rsid w:val="00123EAC"/>
    <w:rsid w:val="00123EDC"/>
    <w:rsid w:val="00124467"/>
    <w:rsid w:val="00124C6E"/>
    <w:rsid w:val="001264EF"/>
    <w:rsid w:val="00127421"/>
    <w:rsid w:val="00127A98"/>
    <w:rsid w:val="00127CB3"/>
    <w:rsid w:val="00130F21"/>
    <w:rsid w:val="00133A5C"/>
    <w:rsid w:val="00134021"/>
    <w:rsid w:val="001355BA"/>
    <w:rsid w:val="001363D4"/>
    <w:rsid w:val="0014019A"/>
    <w:rsid w:val="00140706"/>
    <w:rsid w:val="00140CC7"/>
    <w:rsid w:val="001431FB"/>
    <w:rsid w:val="00143A83"/>
    <w:rsid w:val="00143E30"/>
    <w:rsid w:val="0014467B"/>
    <w:rsid w:val="00144A94"/>
    <w:rsid w:val="00146A34"/>
    <w:rsid w:val="001470A3"/>
    <w:rsid w:val="0014744F"/>
    <w:rsid w:val="001474B5"/>
    <w:rsid w:val="001505A8"/>
    <w:rsid w:val="001509E7"/>
    <w:rsid w:val="00150DB6"/>
    <w:rsid w:val="00151130"/>
    <w:rsid w:val="00152896"/>
    <w:rsid w:val="00152A1F"/>
    <w:rsid w:val="00153499"/>
    <w:rsid w:val="00153636"/>
    <w:rsid w:val="00153814"/>
    <w:rsid w:val="00153FBC"/>
    <w:rsid w:val="001540A3"/>
    <w:rsid w:val="00155145"/>
    <w:rsid w:val="00155675"/>
    <w:rsid w:val="00155C95"/>
    <w:rsid w:val="00157D5A"/>
    <w:rsid w:val="001602BF"/>
    <w:rsid w:val="0016141E"/>
    <w:rsid w:val="00162187"/>
    <w:rsid w:val="00162396"/>
    <w:rsid w:val="001630F1"/>
    <w:rsid w:val="001631DF"/>
    <w:rsid w:val="00163FD7"/>
    <w:rsid w:val="0016471F"/>
    <w:rsid w:val="0016540B"/>
    <w:rsid w:val="00165DBD"/>
    <w:rsid w:val="0017013F"/>
    <w:rsid w:val="00170475"/>
    <w:rsid w:val="001706AE"/>
    <w:rsid w:val="0017216B"/>
    <w:rsid w:val="001722B4"/>
    <w:rsid w:val="001727BD"/>
    <w:rsid w:val="00173FA8"/>
    <w:rsid w:val="0017751D"/>
    <w:rsid w:val="00177541"/>
    <w:rsid w:val="00177B6C"/>
    <w:rsid w:val="00180CE3"/>
    <w:rsid w:val="001813A3"/>
    <w:rsid w:val="001813C0"/>
    <w:rsid w:val="00181AA1"/>
    <w:rsid w:val="00182C83"/>
    <w:rsid w:val="00183B6A"/>
    <w:rsid w:val="00184648"/>
    <w:rsid w:val="0018494F"/>
    <w:rsid w:val="00185FF8"/>
    <w:rsid w:val="00190C7D"/>
    <w:rsid w:val="001919DC"/>
    <w:rsid w:val="00193F01"/>
    <w:rsid w:val="00193F4A"/>
    <w:rsid w:val="00193FEE"/>
    <w:rsid w:val="00195296"/>
    <w:rsid w:val="001958AB"/>
    <w:rsid w:val="001958D1"/>
    <w:rsid w:val="00196591"/>
    <w:rsid w:val="00196EE4"/>
    <w:rsid w:val="0019741C"/>
    <w:rsid w:val="001A12AE"/>
    <w:rsid w:val="001A1F58"/>
    <w:rsid w:val="001A4082"/>
    <w:rsid w:val="001A478C"/>
    <w:rsid w:val="001A4F32"/>
    <w:rsid w:val="001A597D"/>
    <w:rsid w:val="001A69B5"/>
    <w:rsid w:val="001B0BE3"/>
    <w:rsid w:val="001B1673"/>
    <w:rsid w:val="001B3406"/>
    <w:rsid w:val="001B41C9"/>
    <w:rsid w:val="001B6059"/>
    <w:rsid w:val="001B6511"/>
    <w:rsid w:val="001B6E58"/>
    <w:rsid w:val="001B79F7"/>
    <w:rsid w:val="001C0305"/>
    <w:rsid w:val="001C052B"/>
    <w:rsid w:val="001C09AE"/>
    <w:rsid w:val="001C0E51"/>
    <w:rsid w:val="001C1D55"/>
    <w:rsid w:val="001C3B2D"/>
    <w:rsid w:val="001C401D"/>
    <w:rsid w:val="001C4395"/>
    <w:rsid w:val="001C4A5C"/>
    <w:rsid w:val="001C4B91"/>
    <w:rsid w:val="001C5537"/>
    <w:rsid w:val="001C62BE"/>
    <w:rsid w:val="001C77C2"/>
    <w:rsid w:val="001C7901"/>
    <w:rsid w:val="001C7FCA"/>
    <w:rsid w:val="001D0D51"/>
    <w:rsid w:val="001D2125"/>
    <w:rsid w:val="001D24F6"/>
    <w:rsid w:val="001D27C4"/>
    <w:rsid w:val="001D37FD"/>
    <w:rsid w:val="001D46CB"/>
    <w:rsid w:val="001D5851"/>
    <w:rsid w:val="001D5997"/>
    <w:rsid w:val="001D623A"/>
    <w:rsid w:val="001D659E"/>
    <w:rsid w:val="001D6FB7"/>
    <w:rsid w:val="001E0731"/>
    <w:rsid w:val="001E0E8C"/>
    <w:rsid w:val="001E1A9A"/>
    <w:rsid w:val="001E47F1"/>
    <w:rsid w:val="001E58CD"/>
    <w:rsid w:val="001E617A"/>
    <w:rsid w:val="001E63F2"/>
    <w:rsid w:val="001E6FE0"/>
    <w:rsid w:val="001F19CE"/>
    <w:rsid w:val="001F46C7"/>
    <w:rsid w:val="001F77DA"/>
    <w:rsid w:val="002005DC"/>
    <w:rsid w:val="0020134D"/>
    <w:rsid w:val="00201B9D"/>
    <w:rsid w:val="00202D5A"/>
    <w:rsid w:val="0020358F"/>
    <w:rsid w:val="00203C0E"/>
    <w:rsid w:val="00203FF1"/>
    <w:rsid w:val="002040A5"/>
    <w:rsid w:val="0020526D"/>
    <w:rsid w:val="0020570E"/>
    <w:rsid w:val="002057B1"/>
    <w:rsid w:val="00207D19"/>
    <w:rsid w:val="002107E0"/>
    <w:rsid w:val="00212A9E"/>
    <w:rsid w:val="002134DF"/>
    <w:rsid w:val="002135AB"/>
    <w:rsid w:val="00214896"/>
    <w:rsid w:val="00214CFE"/>
    <w:rsid w:val="002157F0"/>
    <w:rsid w:val="00215DFB"/>
    <w:rsid w:val="00217F85"/>
    <w:rsid w:val="00220207"/>
    <w:rsid w:val="00220477"/>
    <w:rsid w:val="00220CE9"/>
    <w:rsid w:val="00222E42"/>
    <w:rsid w:val="00224596"/>
    <w:rsid w:val="002249C1"/>
    <w:rsid w:val="00226404"/>
    <w:rsid w:val="00227EAF"/>
    <w:rsid w:val="002307FD"/>
    <w:rsid w:val="002322A0"/>
    <w:rsid w:val="00233815"/>
    <w:rsid w:val="00234CEF"/>
    <w:rsid w:val="00234F3D"/>
    <w:rsid w:val="002350B9"/>
    <w:rsid w:val="002355A0"/>
    <w:rsid w:val="0023647C"/>
    <w:rsid w:val="00237247"/>
    <w:rsid w:val="002402C4"/>
    <w:rsid w:val="00240502"/>
    <w:rsid w:val="00241C2A"/>
    <w:rsid w:val="00242152"/>
    <w:rsid w:val="002445C5"/>
    <w:rsid w:val="002446CB"/>
    <w:rsid w:val="00245C1D"/>
    <w:rsid w:val="00250BAC"/>
    <w:rsid w:val="00250E52"/>
    <w:rsid w:val="002510BC"/>
    <w:rsid w:val="0025114B"/>
    <w:rsid w:val="002515DF"/>
    <w:rsid w:val="0025303F"/>
    <w:rsid w:val="00253829"/>
    <w:rsid w:val="00253A6D"/>
    <w:rsid w:val="00255195"/>
    <w:rsid w:val="0025549E"/>
    <w:rsid w:val="00255DD1"/>
    <w:rsid w:val="00256442"/>
    <w:rsid w:val="00256467"/>
    <w:rsid w:val="00256EF4"/>
    <w:rsid w:val="00257216"/>
    <w:rsid w:val="00260F06"/>
    <w:rsid w:val="00261405"/>
    <w:rsid w:val="00261DA7"/>
    <w:rsid w:val="00264243"/>
    <w:rsid w:val="0026446F"/>
    <w:rsid w:val="0026470B"/>
    <w:rsid w:val="00264BCC"/>
    <w:rsid w:val="00264F99"/>
    <w:rsid w:val="002655D5"/>
    <w:rsid w:val="00265CB5"/>
    <w:rsid w:val="00266FD5"/>
    <w:rsid w:val="00267026"/>
    <w:rsid w:val="0027009C"/>
    <w:rsid w:val="00270F76"/>
    <w:rsid w:val="002717F7"/>
    <w:rsid w:val="002724ED"/>
    <w:rsid w:val="0027300F"/>
    <w:rsid w:val="00277BB5"/>
    <w:rsid w:val="002805A8"/>
    <w:rsid w:val="00280A61"/>
    <w:rsid w:val="00282521"/>
    <w:rsid w:val="00282F44"/>
    <w:rsid w:val="0028303F"/>
    <w:rsid w:val="002831C6"/>
    <w:rsid w:val="00284758"/>
    <w:rsid w:val="002860AF"/>
    <w:rsid w:val="00286B5D"/>
    <w:rsid w:val="00290CF8"/>
    <w:rsid w:val="00290F70"/>
    <w:rsid w:val="00291712"/>
    <w:rsid w:val="00291D11"/>
    <w:rsid w:val="00292725"/>
    <w:rsid w:val="002944E0"/>
    <w:rsid w:val="0029591A"/>
    <w:rsid w:val="0029606C"/>
    <w:rsid w:val="002963E2"/>
    <w:rsid w:val="00296541"/>
    <w:rsid w:val="00296A52"/>
    <w:rsid w:val="00296FDD"/>
    <w:rsid w:val="00297C10"/>
    <w:rsid w:val="00297FAB"/>
    <w:rsid w:val="002A05AA"/>
    <w:rsid w:val="002A06BB"/>
    <w:rsid w:val="002A0956"/>
    <w:rsid w:val="002A1D0F"/>
    <w:rsid w:val="002A25FC"/>
    <w:rsid w:val="002A3660"/>
    <w:rsid w:val="002A4E51"/>
    <w:rsid w:val="002A560E"/>
    <w:rsid w:val="002A5992"/>
    <w:rsid w:val="002A5A38"/>
    <w:rsid w:val="002A5BA9"/>
    <w:rsid w:val="002B1F7D"/>
    <w:rsid w:val="002B23B5"/>
    <w:rsid w:val="002B2EA3"/>
    <w:rsid w:val="002B381A"/>
    <w:rsid w:val="002B485A"/>
    <w:rsid w:val="002B4DB2"/>
    <w:rsid w:val="002B7174"/>
    <w:rsid w:val="002B7209"/>
    <w:rsid w:val="002B7D45"/>
    <w:rsid w:val="002C0A50"/>
    <w:rsid w:val="002C1C92"/>
    <w:rsid w:val="002C1FE3"/>
    <w:rsid w:val="002C23DE"/>
    <w:rsid w:val="002C4DD4"/>
    <w:rsid w:val="002C56C3"/>
    <w:rsid w:val="002C5CF6"/>
    <w:rsid w:val="002C6E2F"/>
    <w:rsid w:val="002C6E69"/>
    <w:rsid w:val="002C7D3D"/>
    <w:rsid w:val="002C7DCA"/>
    <w:rsid w:val="002D02E7"/>
    <w:rsid w:val="002D0A98"/>
    <w:rsid w:val="002D0ACC"/>
    <w:rsid w:val="002D0CDC"/>
    <w:rsid w:val="002D0CE4"/>
    <w:rsid w:val="002D1434"/>
    <w:rsid w:val="002D38BB"/>
    <w:rsid w:val="002D3BEB"/>
    <w:rsid w:val="002D4B9E"/>
    <w:rsid w:val="002D501F"/>
    <w:rsid w:val="002D5C5E"/>
    <w:rsid w:val="002D6225"/>
    <w:rsid w:val="002D6E08"/>
    <w:rsid w:val="002D7F0C"/>
    <w:rsid w:val="002E05AE"/>
    <w:rsid w:val="002E1130"/>
    <w:rsid w:val="002E1A2D"/>
    <w:rsid w:val="002E1C21"/>
    <w:rsid w:val="002E3C09"/>
    <w:rsid w:val="002E3CD7"/>
    <w:rsid w:val="002E44AE"/>
    <w:rsid w:val="002E4F56"/>
    <w:rsid w:val="002E7D39"/>
    <w:rsid w:val="002F02D7"/>
    <w:rsid w:val="002F0D09"/>
    <w:rsid w:val="002F34B7"/>
    <w:rsid w:val="002F35DB"/>
    <w:rsid w:val="002F360B"/>
    <w:rsid w:val="002F3920"/>
    <w:rsid w:val="002F572B"/>
    <w:rsid w:val="002F61F2"/>
    <w:rsid w:val="002F6328"/>
    <w:rsid w:val="002F6B81"/>
    <w:rsid w:val="002F70B5"/>
    <w:rsid w:val="002F7501"/>
    <w:rsid w:val="0030038F"/>
    <w:rsid w:val="0030121C"/>
    <w:rsid w:val="003014C2"/>
    <w:rsid w:val="00301F7C"/>
    <w:rsid w:val="0030215B"/>
    <w:rsid w:val="0030381B"/>
    <w:rsid w:val="0030464A"/>
    <w:rsid w:val="00304A95"/>
    <w:rsid w:val="00306811"/>
    <w:rsid w:val="003102C6"/>
    <w:rsid w:val="00311B11"/>
    <w:rsid w:val="003135BC"/>
    <w:rsid w:val="003143B9"/>
    <w:rsid w:val="00314F07"/>
    <w:rsid w:val="00315374"/>
    <w:rsid w:val="00315C39"/>
    <w:rsid w:val="003216AD"/>
    <w:rsid w:val="00321B3F"/>
    <w:rsid w:val="00322C41"/>
    <w:rsid w:val="00322DCE"/>
    <w:rsid w:val="003234B4"/>
    <w:rsid w:val="00323560"/>
    <w:rsid w:val="00323BBA"/>
    <w:rsid w:val="00324CF4"/>
    <w:rsid w:val="00324D79"/>
    <w:rsid w:val="00324EBA"/>
    <w:rsid w:val="00324F36"/>
    <w:rsid w:val="0032634E"/>
    <w:rsid w:val="0032669C"/>
    <w:rsid w:val="00326770"/>
    <w:rsid w:val="00327AE0"/>
    <w:rsid w:val="00327F2B"/>
    <w:rsid w:val="00330855"/>
    <w:rsid w:val="00330ED2"/>
    <w:rsid w:val="00330F61"/>
    <w:rsid w:val="003335B0"/>
    <w:rsid w:val="00334809"/>
    <w:rsid w:val="0033529E"/>
    <w:rsid w:val="003357F0"/>
    <w:rsid w:val="00336431"/>
    <w:rsid w:val="00340222"/>
    <w:rsid w:val="0034162A"/>
    <w:rsid w:val="00342327"/>
    <w:rsid w:val="003424EF"/>
    <w:rsid w:val="00343AC6"/>
    <w:rsid w:val="003444BD"/>
    <w:rsid w:val="0034467E"/>
    <w:rsid w:val="00344E4F"/>
    <w:rsid w:val="003451CE"/>
    <w:rsid w:val="00345CAD"/>
    <w:rsid w:val="003462B2"/>
    <w:rsid w:val="00346E66"/>
    <w:rsid w:val="00346EFB"/>
    <w:rsid w:val="003478D6"/>
    <w:rsid w:val="00347E5A"/>
    <w:rsid w:val="003508CB"/>
    <w:rsid w:val="003517E2"/>
    <w:rsid w:val="00352842"/>
    <w:rsid w:val="00353051"/>
    <w:rsid w:val="003559B3"/>
    <w:rsid w:val="00356E55"/>
    <w:rsid w:val="00356EA9"/>
    <w:rsid w:val="003621BE"/>
    <w:rsid w:val="003632B3"/>
    <w:rsid w:val="00363A2C"/>
    <w:rsid w:val="00364F24"/>
    <w:rsid w:val="003657DF"/>
    <w:rsid w:val="00365B1C"/>
    <w:rsid w:val="00365E7D"/>
    <w:rsid w:val="00365F21"/>
    <w:rsid w:val="00365FB5"/>
    <w:rsid w:val="0036620B"/>
    <w:rsid w:val="00366CCB"/>
    <w:rsid w:val="00366DD2"/>
    <w:rsid w:val="00367E70"/>
    <w:rsid w:val="00370AA3"/>
    <w:rsid w:val="00371ABD"/>
    <w:rsid w:val="00372205"/>
    <w:rsid w:val="003732BE"/>
    <w:rsid w:val="003743EF"/>
    <w:rsid w:val="0037676B"/>
    <w:rsid w:val="00376AB8"/>
    <w:rsid w:val="003772C2"/>
    <w:rsid w:val="003775EC"/>
    <w:rsid w:val="00380467"/>
    <w:rsid w:val="0038088E"/>
    <w:rsid w:val="00381220"/>
    <w:rsid w:val="00382952"/>
    <w:rsid w:val="00384897"/>
    <w:rsid w:val="003851A8"/>
    <w:rsid w:val="00385233"/>
    <w:rsid w:val="00385814"/>
    <w:rsid w:val="0038659D"/>
    <w:rsid w:val="00387A09"/>
    <w:rsid w:val="00387CE0"/>
    <w:rsid w:val="003908C6"/>
    <w:rsid w:val="00390AD4"/>
    <w:rsid w:val="00390DBB"/>
    <w:rsid w:val="00391A41"/>
    <w:rsid w:val="00391F84"/>
    <w:rsid w:val="0039227F"/>
    <w:rsid w:val="0039350F"/>
    <w:rsid w:val="003935F1"/>
    <w:rsid w:val="0039365D"/>
    <w:rsid w:val="00393D93"/>
    <w:rsid w:val="00394A3C"/>
    <w:rsid w:val="00394AC0"/>
    <w:rsid w:val="0039506B"/>
    <w:rsid w:val="00395475"/>
    <w:rsid w:val="003957CF"/>
    <w:rsid w:val="00395B78"/>
    <w:rsid w:val="003964BE"/>
    <w:rsid w:val="003965A7"/>
    <w:rsid w:val="00396EB3"/>
    <w:rsid w:val="00397179"/>
    <w:rsid w:val="003976A7"/>
    <w:rsid w:val="003A03AA"/>
    <w:rsid w:val="003A1C71"/>
    <w:rsid w:val="003A2C5C"/>
    <w:rsid w:val="003A2CD5"/>
    <w:rsid w:val="003A3A06"/>
    <w:rsid w:val="003A44C1"/>
    <w:rsid w:val="003A4994"/>
    <w:rsid w:val="003A5866"/>
    <w:rsid w:val="003A6E6B"/>
    <w:rsid w:val="003A7C82"/>
    <w:rsid w:val="003A7CA8"/>
    <w:rsid w:val="003B01B5"/>
    <w:rsid w:val="003B0210"/>
    <w:rsid w:val="003B022E"/>
    <w:rsid w:val="003B103E"/>
    <w:rsid w:val="003B1283"/>
    <w:rsid w:val="003B12D6"/>
    <w:rsid w:val="003B1580"/>
    <w:rsid w:val="003B26FB"/>
    <w:rsid w:val="003B2F2D"/>
    <w:rsid w:val="003B3DC2"/>
    <w:rsid w:val="003B421C"/>
    <w:rsid w:val="003B5EA9"/>
    <w:rsid w:val="003C0086"/>
    <w:rsid w:val="003C0CEA"/>
    <w:rsid w:val="003C0E87"/>
    <w:rsid w:val="003C124E"/>
    <w:rsid w:val="003C27C9"/>
    <w:rsid w:val="003C2BBB"/>
    <w:rsid w:val="003C3406"/>
    <w:rsid w:val="003C3753"/>
    <w:rsid w:val="003C439F"/>
    <w:rsid w:val="003C49E6"/>
    <w:rsid w:val="003C712D"/>
    <w:rsid w:val="003C78BB"/>
    <w:rsid w:val="003C7C07"/>
    <w:rsid w:val="003D058A"/>
    <w:rsid w:val="003D15B1"/>
    <w:rsid w:val="003D1855"/>
    <w:rsid w:val="003D21A6"/>
    <w:rsid w:val="003D2E7E"/>
    <w:rsid w:val="003D3073"/>
    <w:rsid w:val="003D3CAC"/>
    <w:rsid w:val="003D414F"/>
    <w:rsid w:val="003D43AE"/>
    <w:rsid w:val="003D4955"/>
    <w:rsid w:val="003D5119"/>
    <w:rsid w:val="003D5354"/>
    <w:rsid w:val="003D7DE5"/>
    <w:rsid w:val="003E2448"/>
    <w:rsid w:val="003E28F5"/>
    <w:rsid w:val="003E38AE"/>
    <w:rsid w:val="003E4453"/>
    <w:rsid w:val="003E50A5"/>
    <w:rsid w:val="003E5B7F"/>
    <w:rsid w:val="003F05EE"/>
    <w:rsid w:val="003F1D20"/>
    <w:rsid w:val="003F3B8A"/>
    <w:rsid w:val="003F3D31"/>
    <w:rsid w:val="003F3FFD"/>
    <w:rsid w:val="003F4B63"/>
    <w:rsid w:val="003F64A9"/>
    <w:rsid w:val="003F6841"/>
    <w:rsid w:val="003F78B3"/>
    <w:rsid w:val="0040068E"/>
    <w:rsid w:val="0040090A"/>
    <w:rsid w:val="00400E80"/>
    <w:rsid w:val="004011FB"/>
    <w:rsid w:val="00401F6D"/>
    <w:rsid w:val="00402CBB"/>
    <w:rsid w:val="00402D24"/>
    <w:rsid w:val="00402E52"/>
    <w:rsid w:val="00403828"/>
    <w:rsid w:val="00403850"/>
    <w:rsid w:val="004043D3"/>
    <w:rsid w:val="004048ED"/>
    <w:rsid w:val="00405E8A"/>
    <w:rsid w:val="0040735D"/>
    <w:rsid w:val="00407D12"/>
    <w:rsid w:val="00407DB4"/>
    <w:rsid w:val="00410429"/>
    <w:rsid w:val="00411099"/>
    <w:rsid w:val="00413153"/>
    <w:rsid w:val="00413FA9"/>
    <w:rsid w:val="004148F6"/>
    <w:rsid w:val="004149D9"/>
    <w:rsid w:val="00415A3A"/>
    <w:rsid w:val="004160EF"/>
    <w:rsid w:val="0042037B"/>
    <w:rsid w:val="004216A1"/>
    <w:rsid w:val="00421806"/>
    <w:rsid w:val="00422B0F"/>
    <w:rsid w:val="00422C79"/>
    <w:rsid w:val="00423A39"/>
    <w:rsid w:val="00424023"/>
    <w:rsid w:val="004264DC"/>
    <w:rsid w:val="004265F2"/>
    <w:rsid w:val="00426865"/>
    <w:rsid w:val="00431140"/>
    <w:rsid w:val="00431D41"/>
    <w:rsid w:val="00432AF1"/>
    <w:rsid w:val="00434088"/>
    <w:rsid w:val="004365D1"/>
    <w:rsid w:val="00436B7B"/>
    <w:rsid w:val="004370C1"/>
    <w:rsid w:val="00437676"/>
    <w:rsid w:val="00437D5E"/>
    <w:rsid w:val="004409EC"/>
    <w:rsid w:val="00440A5E"/>
    <w:rsid w:val="00440E74"/>
    <w:rsid w:val="004420EE"/>
    <w:rsid w:val="00442F26"/>
    <w:rsid w:val="004439E0"/>
    <w:rsid w:val="0044412A"/>
    <w:rsid w:val="0044766F"/>
    <w:rsid w:val="00447828"/>
    <w:rsid w:val="00447BAC"/>
    <w:rsid w:val="00450B7E"/>
    <w:rsid w:val="00450B8B"/>
    <w:rsid w:val="00450D04"/>
    <w:rsid w:val="00454CFD"/>
    <w:rsid w:val="0045699E"/>
    <w:rsid w:val="004615A6"/>
    <w:rsid w:val="00461EE0"/>
    <w:rsid w:val="00462766"/>
    <w:rsid w:val="00462893"/>
    <w:rsid w:val="00462C19"/>
    <w:rsid w:val="00463495"/>
    <w:rsid w:val="00464782"/>
    <w:rsid w:val="00465429"/>
    <w:rsid w:val="00465447"/>
    <w:rsid w:val="00466843"/>
    <w:rsid w:val="00467172"/>
    <w:rsid w:val="00467A79"/>
    <w:rsid w:val="00467DF0"/>
    <w:rsid w:val="0047077D"/>
    <w:rsid w:val="0047320D"/>
    <w:rsid w:val="00473887"/>
    <w:rsid w:val="00473D79"/>
    <w:rsid w:val="00474BF9"/>
    <w:rsid w:val="004759BC"/>
    <w:rsid w:val="00475F01"/>
    <w:rsid w:val="0047677E"/>
    <w:rsid w:val="004767F0"/>
    <w:rsid w:val="0047751B"/>
    <w:rsid w:val="00477ABD"/>
    <w:rsid w:val="00480FAB"/>
    <w:rsid w:val="004812D4"/>
    <w:rsid w:val="00481F96"/>
    <w:rsid w:val="00482702"/>
    <w:rsid w:val="00482A58"/>
    <w:rsid w:val="00482D0E"/>
    <w:rsid w:val="00482E99"/>
    <w:rsid w:val="00483257"/>
    <w:rsid w:val="00483A5C"/>
    <w:rsid w:val="00484DCB"/>
    <w:rsid w:val="00484E17"/>
    <w:rsid w:val="00487567"/>
    <w:rsid w:val="00487AD9"/>
    <w:rsid w:val="00487FEE"/>
    <w:rsid w:val="0049065D"/>
    <w:rsid w:val="00491215"/>
    <w:rsid w:val="00492CE3"/>
    <w:rsid w:val="004934C7"/>
    <w:rsid w:val="004940D3"/>
    <w:rsid w:val="00495121"/>
    <w:rsid w:val="004952A9"/>
    <w:rsid w:val="004958FA"/>
    <w:rsid w:val="004968A6"/>
    <w:rsid w:val="00496AB0"/>
    <w:rsid w:val="00496EE2"/>
    <w:rsid w:val="004A1169"/>
    <w:rsid w:val="004A125C"/>
    <w:rsid w:val="004A3DF3"/>
    <w:rsid w:val="004A644C"/>
    <w:rsid w:val="004A6B3D"/>
    <w:rsid w:val="004A6D14"/>
    <w:rsid w:val="004A79F4"/>
    <w:rsid w:val="004B0BCD"/>
    <w:rsid w:val="004B0E9B"/>
    <w:rsid w:val="004B24EF"/>
    <w:rsid w:val="004B2532"/>
    <w:rsid w:val="004B294B"/>
    <w:rsid w:val="004B3740"/>
    <w:rsid w:val="004B3B19"/>
    <w:rsid w:val="004B3BF8"/>
    <w:rsid w:val="004B3CF5"/>
    <w:rsid w:val="004B514B"/>
    <w:rsid w:val="004B5640"/>
    <w:rsid w:val="004B5A30"/>
    <w:rsid w:val="004B5B14"/>
    <w:rsid w:val="004B5B57"/>
    <w:rsid w:val="004B62E7"/>
    <w:rsid w:val="004B6391"/>
    <w:rsid w:val="004B6FBE"/>
    <w:rsid w:val="004B71A7"/>
    <w:rsid w:val="004B7210"/>
    <w:rsid w:val="004B7359"/>
    <w:rsid w:val="004B7A6A"/>
    <w:rsid w:val="004B7BD8"/>
    <w:rsid w:val="004C023D"/>
    <w:rsid w:val="004C044F"/>
    <w:rsid w:val="004C0ADF"/>
    <w:rsid w:val="004C13F4"/>
    <w:rsid w:val="004C23C5"/>
    <w:rsid w:val="004C24FC"/>
    <w:rsid w:val="004C37F9"/>
    <w:rsid w:val="004C3DEB"/>
    <w:rsid w:val="004C3FE3"/>
    <w:rsid w:val="004C43CF"/>
    <w:rsid w:val="004C4DED"/>
    <w:rsid w:val="004C7B2D"/>
    <w:rsid w:val="004D0616"/>
    <w:rsid w:val="004D0F9C"/>
    <w:rsid w:val="004D2214"/>
    <w:rsid w:val="004D2564"/>
    <w:rsid w:val="004D26A5"/>
    <w:rsid w:val="004D2822"/>
    <w:rsid w:val="004D2ECF"/>
    <w:rsid w:val="004D36D7"/>
    <w:rsid w:val="004D3940"/>
    <w:rsid w:val="004D450B"/>
    <w:rsid w:val="004D4B45"/>
    <w:rsid w:val="004D682E"/>
    <w:rsid w:val="004D6B59"/>
    <w:rsid w:val="004D6BDB"/>
    <w:rsid w:val="004D7CE4"/>
    <w:rsid w:val="004E0387"/>
    <w:rsid w:val="004E1117"/>
    <w:rsid w:val="004E1636"/>
    <w:rsid w:val="004E2135"/>
    <w:rsid w:val="004E2830"/>
    <w:rsid w:val="004E2ABA"/>
    <w:rsid w:val="004E51FF"/>
    <w:rsid w:val="004E57AD"/>
    <w:rsid w:val="004E7A03"/>
    <w:rsid w:val="004F1C87"/>
    <w:rsid w:val="004F2611"/>
    <w:rsid w:val="004F26A0"/>
    <w:rsid w:val="004F2E19"/>
    <w:rsid w:val="004F4328"/>
    <w:rsid w:val="004F5198"/>
    <w:rsid w:val="004F6325"/>
    <w:rsid w:val="004F6971"/>
    <w:rsid w:val="0050035E"/>
    <w:rsid w:val="00500761"/>
    <w:rsid w:val="00500E85"/>
    <w:rsid w:val="005011C8"/>
    <w:rsid w:val="00501A12"/>
    <w:rsid w:val="005023C5"/>
    <w:rsid w:val="00504F94"/>
    <w:rsid w:val="00505658"/>
    <w:rsid w:val="005056DF"/>
    <w:rsid w:val="005065C3"/>
    <w:rsid w:val="00506DC0"/>
    <w:rsid w:val="00506E8A"/>
    <w:rsid w:val="00507A84"/>
    <w:rsid w:val="005105ED"/>
    <w:rsid w:val="00510E70"/>
    <w:rsid w:val="00510EC3"/>
    <w:rsid w:val="0051120B"/>
    <w:rsid w:val="00511F95"/>
    <w:rsid w:val="0051270C"/>
    <w:rsid w:val="005129E0"/>
    <w:rsid w:val="00512BEE"/>
    <w:rsid w:val="00513F94"/>
    <w:rsid w:val="00514499"/>
    <w:rsid w:val="0051561C"/>
    <w:rsid w:val="00515B25"/>
    <w:rsid w:val="00516468"/>
    <w:rsid w:val="00516B49"/>
    <w:rsid w:val="00516D51"/>
    <w:rsid w:val="00516FCA"/>
    <w:rsid w:val="00517742"/>
    <w:rsid w:val="00517B5F"/>
    <w:rsid w:val="00520711"/>
    <w:rsid w:val="005219D8"/>
    <w:rsid w:val="00522C1D"/>
    <w:rsid w:val="00522C34"/>
    <w:rsid w:val="00523218"/>
    <w:rsid w:val="005243CF"/>
    <w:rsid w:val="005247AA"/>
    <w:rsid w:val="005248CE"/>
    <w:rsid w:val="00524C07"/>
    <w:rsid w:val="0052558D"/>
    <w:rsid w:val="0052569B"/>
    <w:rsid w:val="0052585A"/>
    <w:rsid w:val="00525AD2"/>
    <w:rsid w:val="00525B06"/>
    <w:rsid w:val="00526CA1"/>
    <w:rsid w:val="00527DAE"/>
    <w:rsid w:val="005300B4"/>
    <w:rsid w:val="00530137"/>
    <w:rsid w:val="00532C09"/>
    <w:rsid w:val="005332A3"/>
    <w:rsid w:val="00533AD3"/>
    <w:rsid w:val="00534BD2"/>
    <w:rsid w:val="00535DEF"/>
    <w:rsid w:val="005360D6"/>
    <w:rsid w:val="00537131"/>
    <w:rsid w:val="005411E3"/>
    <w:rsid w:val="005415C4"/>
    <w:rsid w:val="0054188B"/>
    <w:rsid w:val="0054237D"/>
    <w:rsid w:val="005434C7"/>
    <w:rsid w:val="005439BE"/>
    <w:rsid w:val="00543F50"/>
    <w:rsid w:val="00545C8B"/>
    <w:rsid w:val="005509EA"/>
    <w:rsid w:val="00551D8C"/>
    <w:rsid w:val="00551EDF"/>
    <w:rsid w:val="005531F5"/>
    <w:rsid w:val="005540CC"/>
    <w:rsid w:val="00554234"/>
    <w:rsid w:val="00555929"/>
    <w:rsid w:val="00557E36"/>
    <w:rsid w:val="0056166F"/>
    <w:rsid w:val="00562043"/>
    <w:rsid w:val="00562EC1"/>
    <w:rsid w:val="005637FD"/>
    <w:rsid w:val="00564B3E"/>
    <w:rsid w:val="00565EBC"/>
    <w:rsid w:val="005666BE"/>
    <w:rsid w:val="00566705"/>
    <w:rsid w:val="00567F3E"/>
    <w:rsid w:val="00570012"/>
    <w:rsid w:val="0057058E"/>
    <w:rsid w:val="00570DD0"/>
    <w:rsid w:val="00570DDC"/>
    <w:rsid w:val="00570FDF"/>
    <w:rsid w:val="00571ED2"/>
    <w:rsid w:val="00573680"/>
    <w:rsid w:val="005748A9"/>
    <w:rsid w:val="00574D8C"/>
    <w:rsid w:val="0057506A"/>
    <w:rsid w:val="00575B42"/>
    <w:rsid w:val="005764BF"/>
    <w:rsid w:val="00576E13"/>
    <w:rsid w:val="00577814"/>
    <w:rsid w:val="0057781B"/>
    <w:rsid w:val="00580229"/>
    <w:rsid w:val="005820D3"/>
    <w:rsid w:val="005832B2"/>
    <w:rsid w:val="0058363A"/>
    <w:rsid w:val="00583CA6"/>
    <w:rsid w:val="005841E7"/>
    <w:rsid w:val="00584AC0"/>
    <w:rsid w:val="00586051"/>
    <w:rsid w:val="0058649A"/>
    <w:rsid w:val="005864FC"/>
    <w:rsid w:val="005873CD"/>
    <w:rsid w:val="005912D8"/>
    <w:rsid w:val="00592146"/>
    <w:rsid w:val="005925D1"/>
    <w:rsid w:val="00592DC4"/>
    <w:rsid w:val="0059483C"/>
    <w:rsid w:val="00595B34"/>
    <w:rsid w:val="00596C52"/>
    <w:rsid w:val="00597CBC"/>
    <w:rsid w:val="005A01C6"/>
    <w:rsid w:val="005A0373"/>
    <w:rsid w:val="005A07A3"/>
    <w:rsid w:val="005A1177"/>
    <w:rsid w:val="005A17AF"/>
    <w:rsid w:val="005A204F"/>
    <w:rsid w:val="005A2C1C"/>
    <w:rsid w:val="005A2D3C"/>
    <w:rsid w:val="005A2ED9"/>
    <w:rsid w:val="005A481C"/>
    <w:rsid w:val="005A5713"/>
    <w:rsid w:val="005A620D"/>
    <w:rsid w:val="005A7037"/>
    <w:rsid w:val="005A7045"/>
    <w:rsid w:val="005B0EA1"/>
    <w:rsid w:val="005B1DC7"/>
    <w:rsid w:val="005B2756"/>
    <w:rsid w:val="005B3174"/>
    <w:rsid w:val="005B3B1A"/>
    <w:rsid w:val="005B3E2D"/>
    <w:rsid w:val="005B3F17"/>
    <w:rsid w:val="005B61BB"/>
    <w:rsid w:val="005B63C4"/>
    <w:rsid w:val="005B6F3D"/>
    <w:rsid w:val="005B7F9D"/>
    <w:rsid w:val="005C0051"/>
    <w:rsid w:val="005C386C"/>
    <w:rsid w:val="005C3DCD"/>
    <w:rsid w:val="005C4BE4"/>
    <w:rsid w:val="005D0D67"/>
    <w:rsid w:val="005D1D7E"/>
    <w:rsid w:val="005D1E61"/>
    <w:rsid w:val="005D2DB7"/>
    <w:rsid w:val="005D36CC"/>
    <w:rsid w:val="005D4611"/>
    <w:rsid w:val="005D4D4C"/>
    <w:rsid w:val="005D5D02"/>
    <w:rsid w:val="005E1495"/>
    <w:rsid w:val="005E3010"/>
    <w:rsid w:val="005E3090"/>
    <w:rsid w:val="005E3BAA"/>
    <w:rsid w:val="005E42B7"/>
    <w:rsid w:val="005E4C33"/>
    <w:rsid w:val="005E4EBD"/>
    <w:rsid w:val="005E587D"/>
    <w:rsid w:val="005E79C2"/>
    <w:rsid w:val="005E7AE5"/>
    <w:rsid w:val="005F0ACE"/>
    <w:rsid w:val="005F0BF8"/>
    <w:rsid w:val="005F13A8"/>
    <w:rsid w:val="005F2859"/>
    <w:rsid w:val="005F2962"/>
    <w:rsid w:val="005F2A3B"/>
    <w:rsid w:val="005F3E89"/>
    <w:rsid w:val="005F452E"/>
    <w:rsid w:val="005F5409"/>
    <w:rsid w:val="0060007C"/>
    <w:rsid w:val="0060079E"/>
    <w:rsid w:val="0060093E"/>
    <w:rsid w:val="00600BD2"/>
    <w:rsid w:val="00601676"/>
    <w:rsid w:val="00602DF3"/>
    <w:rsid w:val="0060347E"/>
    <w:rsid w:val="00603703"/>
    <w:rsid w:val="00605C1C"/>
    <w:rsid w:val="006108BA"/>
    <w:rsid w:val="00610A82"/>
    <w:rsid w:val="00611D68"/>
    <w:rsid w:val="00613814"/>
    <w:rsid w:val="00613D81"/>
    <w:rsid w:val="0061435F"/>
    <w:rsid w:val="006149DC"/>
    <w:rsid w:val="00615C93"/>
    <w:rsid w:val="0061748C"/>
    <w:rsid w:val="00617F50"/>
    <w:rsid w:val="0062143B"/>
    <w:rsid w:val="00622940"/>
    <w:rsid w:val="00622E4A"/>
    <w:rsid w:val="00623561"/>
    <w:rsid w:val="00623E75"/>
    <w:rsid w:val="006242A3"/>
    <w:rsid w:val="006248CE"/>
    <w:rsid w:val="0062708C"/>
    <w:rsid w:val="00627109"/>
    <w:rsid w:val="00630470"/>
    <w:rsid w:val="0063056F"/>
    <w:rsid w:val="00630C14"/>
    <w:rsid w:val="00632FA0"/>
    <w:rsid w:val="00633F55"/>
    <w:rsid w:val="00634219"/>
    <w:rsid w:val="00634B47"/>
    <w:rsid w:val="00634F01"/>
    <w:rsid w:val="00635572"/>
    <w:rsid w:val="00637316"/>
    <w:rsid w:val="00637A57"/>
    <w:rsid w:val="00640358"/>
    <w:rsid w:val="00640694"/>
    <w:rsid w:val="00641DD1"/>
    <w:rsid w:val="00642A01"/>
    <w:rsid w:val="00643BB6"/>
    <w:rsid w:val="00645794"/>
    <w:rsid w:val="0064700F"/>
    <w:rsid w:val="00647042"/>
    <w:rsid w:val="00647525"/>
    <w:rsid w:val="00650A6A"/>
    <w:rsid w:val="0065130D"/>
    <w:rsid w:val="00651787"/>
    <w:rsid w:val="00652021"/>
    <w:rsid w:val="006522AE"/>
    <w:rsid w:val="00652FDC"/>
    <w:rsid w:val="006533DD"/>
    <w:rsid w:val="006545B8"/>
    <w:rsid w:val="00655D90"/>
    <w:rsid w:val="006562B1"/>
    <w:rsid w:val="00656B07"/>
    <w:rsid w:val="00657015"/>
    <w:rsid w:val="006576F3"/>
    <w:rsid w:val="00657813"/>
    <w:rsid w:val="00657C45"/>
    <w:rsid w:val="00660891"/>
    <w:rsid w:val="006614D6"/>
    <w:rsid w:val="006622DE"/>
    <w:rsid w:val="0066330F"/>
    <w:rsid w:val="0066559A"/>
    <w:rsid w:val="00665783"/>
    <w:rsid w:val="00666B9F"/>
    <w:rsid w:val="00667225"/>
    <w:rsid w:val="006672DE"/>
    <w:rsid w:val="00670246"/>
    <w:rsid w:val="00671B77"/>
    <w:rsid w:val="006725C3"/>
    <w:rsid w:val="00672A73"/>
    <w:rsid w:val="00672AE3"/>
    <w:rsid w:val="0067388C"/>
    <w:rsid w:val="006747D7"/>
    <w:rsid w:val="0067495F"/>
    <w:rsid w:val="00674AA9"/>
    <w:rsid w:val="00674E96"/>
    <w:rsid w:val="00674FD2"/>
    <w:rsid w:val="00676F12"/>
    <w:rsid w:val="006801F0"/>
    <w:rsid w:val="006810B7"/>
    <w:rsid w:val="00681895"/>
    <w:rsid w:val="00682CAF"/>
    <w:rsid w:val="006836C8"/>
    <w:rsid w:val="0068482F"/>
    <w:rsid w:val="006849CF"/>
    <w:rsid w:val="00685718"/>
    <w:rsid w:val="00685DA6"/>
    <w:rsid w:val="00685E71"/>
    <w:rsid w:val="006868C3"/>
    <w:rsid w:val="00687A4A"/>
    <w:rsid w:val="00690805"/>
    <w:rsid w:val="00691387"/>
    <w:rsid w:val="00691B3F"/>
    <w:rsid w:val="00691C1A"/>
    <w:rsid w:val="006923BC"/>
    <w:rsid w:val="00692CD4"/>
    <w:rsid w:val="00693164"/>
    <w:rsid w:val="00693472"/>
    <w:rsid w:val="00693ED4"/>
    <w:rsid w:val="0069450F"/>
    <w:rsid w:val="0069453E"/>
    <w:rsid w:val="00695776"/>
    <w:rsid w:val="006964D3"/>
    <w:rsid w:val="0069666C"/>
    <w:rsid w:val="0069735B"/>
    <w:rsid w:val="006A03CE"/>
    <w:rsid w:val="006A048A"/>
    <w:rsid w:val="006A0F74"/>
    <w:rsid w:val="006A1F10"/>
    <w:rsid w:val="006A26E0"/>
    <w:rsid w:val="006A3888"/>
    <w:rsid w:val="006A49B1"/>
    <w:rsid w:val="006A71D4"/>
    <w:rsid w:val="006A7BD8"/>
    <w:rsid w:val="006B03F4"/>
    <w:rsid w:val="006B1D11"/>
    <w:rsid w:val="006B2364"/>
    <w:rsid w:val="006B302E"/>
    <w:rsid w:val="006B35E8"/>
    <w:rsid w:val="006B476B"/>
    <w:rsid w:val="006B60D3"/>
    <w:rsid w:val="006B7E66"/>
    <w:rsid w:val="006C05E0"/>
    <w:rsid w:val="006C112F"/>
    <w:rsid w:val="006C1C54"/>
    <w:rsid w:val="006C1D5E"/>
    <w:rsid w:val="006C3748"/>
    <w:rsid w:val="006C493C"/>
    <w:rsid w:val="006C53FE"/>
    <w:rsid w:val="006C6C4C"/>
    <w:rsid w:val="006C749C"/>
    <w:rsid w:val="006D05BE"/>
    <w:rsid w:val="006D205D"/>
    <w:rsid w:val="006D46ED"/>
    <w:rsid w:val="006D474E"/>
    <w:rsid w:val="006D4B39"/>
    <w:rsid w:val="006D591B"/>
    <w:rsid w:val="006D594C"/>
    <w:rsid w:val="006D6F5E"/>
    <w:rsid w:val="006D784C"/>
    <w:rsid w:val="006D7D06"/>
    <w:rsid w:val="006D7D1A"/>
    <w:rsid w:val="006E1891"/>
    <w:rsid w:val="006E264C"/>
    <w:rsid w:val="006E2D70"/>
    <w:rsid w:val="006E2F19"/>
    <w:rsid w:val="006E38E7"/>
    <w:rsid w:val="006E3938"/>
    <w:rsid w:val="006E4B27"/>
    <w:rsid w:val="006E4FC6"/>
    <w:rsid w:val="006E5087"/>
    <w:rsid w:val="006E54A8"/>
    <w:rsid w:val="006F0266"/>
    <w:rsid w:val="006F03CB"/>
    <w:rsid w:val="006F0A2C"/>
    <w:rsid w:val="006F2691"/>
    <w:rsid w:val="006F2860"/>
    <w:rsid w:val="006F2A71"/>
    <w:rsid w:val="006F2C15"/>
    <w:rsid w:val="006F3273"/>
    <w:rsid w:val="006F36FB"/>
    <w:rsid w:val="006F4A07"/>
    <w:rsid w:val="006F5F5F"/>
    <w:rsid w:val="006F5FDE"/>
    <w:rsid w:val="007008F6"/>
    <w:rsid w:val="00701171"/>
    <w:rsid w:val="007017D6"/>
    <w:rsid w:val="007023D1"/>
    <w:rsid w:val="00702713"/>
    <w:rsid w:val="00702780"/>
    <w:rsid w:val="00704661"/>
    <w:rsid w:val="00705212"/>
    <w:rsid w:val="00705519"/>
    <w:rsid w:val="00705544"/>
    <w:rsid w:val="00705BFE"/>
    <w:rsid w:val="00705C45"/>
    <w:rsid w:val="0070607A"/>
    <w:rsid w:val="00706B1C"/>
    <w:rsid w:val="00707569"/>
    <w:rsid w:val="007102FC"/>
    <w:rsid w:val="00710750"/>
    <w:rsid w:val="00711851"/>
    <w:rsid w:val="00711A62"/>
    <w:rsid w:val="00712B8D"/>
    <w:rsid w:val="00714858"/>
    <w:rsid w:val="007149BB"/>
    <w:rsid w:val="007152E3"/>
    <w:rsid w:val="0071531E"/>
    <w:rsid w:val="00715708"/>
    <w:rsid w:val="007159EF"/>
    <w:rsid w:val="00716234"/>
    <w:rsid w:val="00716CA8"/>
    <w:rsid w:val="007175AD"/>
    <w:rsid w:val="0071786D"/>
    <w:rsid w:val="00720744"/>
    <w:rsid w:val="007209F4"/>
    <w:rsid w:val="0072266A"/>
    <w:rsid w:val="00722B39"/>
    <w:rsid w:val="00723937"/>
    <w:rsid w:val="00724115"/>
    <w:rsid w:val="00724BE6"/>
    <w:rsid w:val="00724C9B"/>
    <w:rsid w:val="00725DCA"/>
    <w:rsid w:val="007263D3"/>
    <w:rsid w:val="0073163E"/>
    <w:rsid w:val="00732DCA"/>
    <w:rsid w:val="00733F41"/>
    <w:rsid w:val="0073478A"/>
    <w:rsid w:val="00734E04"/>
    <w:rsid w:val="00734E95"/>
    <w:rsid w:val="00736251"/>
    <w:rsid w:val="00736717"/>
    <w:rsid w:val="00736AF8"/>
    <w:rsid w:val="00736DAD"/>
    <w:rsid w:val="0073764A"/>
    <w:rsid w:val="0074002C"/>
    <w:rsid w:val="0074116D"/>
    <w:rsid w:val="007420ED"/>
    <w:rsid w:val="00742B4D"/>
    <w:rsid w:val="00742F33"/>
    <w:rsid w:val="007452BB"/>
    <w:rsid w:val="00745589"/>
    <w:rsid w:val="0074632A"/>
    <w:rsid w:val="00746AD6"/>
    <w:rsid w:val="00746FEF"/>
    <w:rsid w:val="0075162F"/>
    <w:rsid w:val="00751FA9"/>
    <w:rsid w:val="007521C5"/>
    <w:rsid w:val="007528DE"/>
    <w:rsid w:val="00752F69"/>
    <w:rsid w:val="00753C29"/>
    <w:rsid w:val="00754333"/>
    <w:rsid w:val="00754E0B"/>
    <w:rsid w:val="00755702"/>
    <w:rsid w:val="00756182"/>
    <w:rsid w:val="00756F36"/>
    <w:rsid w:val="00757178"/>
    <w:rsid w:val="00760496"/>
    <w:rsid w:val="007605C0"/>
    <w:rsid w:val="0076115C"/>
    <w:rsid w:val="00762D93"/>
    <w:rsid w:val="00764140"/>
    <w:rsid w:val="007652CD"/>
    <w:rsid w:val="00765925"/>
    <w:rsid w:val="00766CB8"/>
    <w:rsid w:val="007679F9"/>
    <w:rsid w:val="00767C6A"/>
    <w:rsid w:val="00770A40"/>
    <w:rsid w:val="0077393F"/>
    <w:rsid w:val="00773D24"/>
    <w:rsid w:val="00774C27"/>
    <w:rsid w:val="00774DFD"/>
    <w:rsid w:val="0077538F"/>
    <w:rsid w:val="00775421"/>
    <w:rsid w:val="00775DCD"/>
    <w:rsid w:val="0077680E"/>
    <w:rsid w:val="00780124"/>
    <w:rsid w:val="00782089"/>
    <w:rsid w:val="00782715"/>
    <w:rsid w:val="0078453A"/>
    <w:rsid w:val="007873ED"/>
    <w:rsid w:val="007876B2"/>
    <w:rsid w:val="00787B98"/>
    <w:rsid w:val="00790984"/>
    <w:rsid w:val="00790D5A"/>
    <w:rsid w:val="0079163A"/>
    <w:rsid w:val="007918EC"/>
    <w:rsid w:val="00791D1F"/>
    <w:rsid w:val="0079393A"/>
    <w:rsid w:val="00794649"/>
    <w:rsid w:val="00795249"/>
    <w:rsid w:val="007953E6"/>
    <w:rsid w:val="00795E67"/>
    <w:rsid w:val="00796789"/>
    <w:rsid w:val="00797A13"/>
    <w:rsid w:val="007A095E"/>
    <w:rsid w:val="007A10AD"/>
    <w:rsid w:val="007A4057"/>
    <w:rsid w:val="007A49CB"/>
    <w:rsid w:val="007A4AD8"/>
    <w:rsid w:val="007A5873"/>
    <w:rsid w:val="007A6C6E"/>
    <w:rsid w:val="007A77C8"/>
    <w:rsid w:val="007B0B0B"/>
    <w:rsid w:val="007B0E2D"/>
    <w:rsid w:val="007B0EB6"/>
    <w:rsid w:val="007B11BE"/>
    <w:rsid w:val="007B2845"/>
    <w:rsid w:val="007B2E1F"/>
    <w:rsid w:val="007B3706"/>
    <w:rsid w:val="007B3A32"/>
    <w:rsid w:val="007B4334"/>
    <w:rsid w:val="007B4483"/>
    <w:rsid w:val="007B4618"/>
    <w:rsid w:val="007B578D"/>
    <w:rsid w:val="007B7B1B"/>
    <w:rsid w:val="007C0C01"/>
    <w:rsid w:val="007C1249"/>
    <w:rsid w:val="007C1554"/>
    <w:rsid w:val="007C2ACB"/>
    <w:rsid w:val="007C3E58"/>
    <w:rsid w:val="007C522B"/>
    <w:rsid w:val="007C55DF"/>
    <w:rsid w:val="007C64ED"/>
    <w:rsid w:val="007C7EF2"/>
    <w:rsid w:val="007D09DB"/>
    <w:rsid w:val="007D1436"/>
    <w:rsid w:val="007D16B2"/>
    <w:rsid w:val="007D19E8"/>
    <w:rsid w:val="007D220E"/>
    <w:rsid w:val="007D288A"/>
    <w:rsid w:val="007D2DE9"/>
    <w:rsid w:val="007D3B2E"/>
    <w:rsid w:val="007D4146"/>
    <w:rsid w:val="007D4A02"/>
    <w:rsid w:val="007D67AB"/>
    <w:rsid w:val="007D7225"/>
    <w:rsid w:val="007D7251"/>
    <w:rsid w:val="007D780F"/>
    <w:rsid w:val="007E15E7"/>
    <w:rsid w:val="007E16B1"/>
    <w:rsid w:val="007E187D"/>
    <w:rsid w:val="007E27A6"/>
    <w:rsid w:val="007E2F78"/>
    <w:rsid w:val="007E4B02"/>
    <w:rsid w:val="007E5686"/>
    <w:rsid w:val="007E5FDA"/>
    <w:rsid w:val="007E67F1"/>
    <w:rsid w:val="007E7BE4"/>
    <w:rsid w:val="007F2413"/>
    <w:rsid w:val="007F2607"/>
    <w:rsid w:val="007F3500"/>
    <w:rsid w:val="007F4757"/>
    <w:rsid w:val="007F4B3E"/>
    <w:rsid w:val="007F50E7"/>
    <w:rsid w:val="007F5273"/>
    <w:rsid w:val="007F5F3C"/>
    <w:rsid w:val="007F6452"/>
    <w:rsid w:val="007F6699"/>
    <w:rsid w:val="007F6B57"/>
    <w:rsid w:val="007F75A8"/>
    <w:rsid w:val="007F7E2F"/>
    <w:rsid w:val="00800821"/>
    <w:rsid w:val="00802AAA"/>
    <w:rsid w:val="00802DF9"/>
    <w:rsid w:val="00803D48"/>
    <w:rsid w:val="00804D56"/>
    <w:rsid w:val="008051C4"/>
    <w:rsid w:val="0080581C"/>
    <w:rsid w:val="00805EC5"/>
    <w:rsid w:val="00805FF7"/>
    <w:rsid w:val="00806E53"/>
    <w:rsid w:val="008076EB"/>
    <w:rsid w:val="0081129B"/>
    <w:rsid w:val="00811AB4"/>
    <w:rsid w:val="00811CED"/>
    <w:rsid w:val="00814415"/>
    <w:rsid w:val="008146DD"/>
    <w:rsid w:val="00814EF1"/>
    <w:rsid w:val="008159B1"/>
    <w:rsid w:val="00816192"/>
    <w:rsid w:val="0081646F"/>
    <w:rsid w:val="00816C5A"/>
    <w:rsid w:val="00817107"/>
    <w:rsid w:val="00820D43"/>
    <w:rsid w:val="0082185E"/>
    <w:rsid w:val="008218BC"/>
    <w:rsid w:val="00821974"/>
    <w:rsid w:val="008220D4"/>
    <w:rsid w:val="008223AC"/>
    <w:rsid w:val="0082275F"/>
    <w:rsid w:val="00822B8E"/>
    <w:rsid w:val="0082320F"/>
    <w:rsid w:val="008235FB"/>
    <w:rsid w:val="0082467F"/>
    <w:rsid w:val="008248CD"/>
    <w:rsid w:val="0082533F"/>
    <w:rsid w:val="00825AEC"/>
    <w:rsid w:val="00826F40"/>
    <w:rsid w:val="0082776C"/>
    <w:rsid w:val="00830E10"/>
    <w:rsid w:val="008332BC"/>
    <w:rsid w:val="008332C3"/>
    <w:rsid w:val="008345E3"/>
    <w:rsid w:val="0083519F"/>
    <w:rsid w:val="00836402"/>
    <w:rsid w:val="00836B36"/>
    <w:rsid w:val="008371C4"/>
    <w:rsid w:val="00837A00"/>
    <w:rsid w:val="00837CE0"/>
    <w:rsid w:val="00840071"/>
    <w:rsid w:val="008408C3"/>
    <w:rsid w:val="008414D3"/>
    <w:rsid w:val="00841E16"/>
    <w:rsid w:val="00842151"/>
    <w:rsid w:val="0084265A"/>
    <w:rsid w:val="00842BF2"/>
    <w:rsid w:val="008437F3"/>
    <w:rsid w:val="00843AD3"/>
    <w:rsid w:val="00844CAB"/>
    <w:rsid w:val="00845AF7"/>
    <w:rsid w:val="00846277"/>
    <w:rsid w:val="008462B7"/>
    <w:rsid w:val="008468EB"/>
    <w:rsid w:val="00846BDF"/>
    <w:rsid w:val="00847EBE"/>
    <w:rsid w:val="0085283C"/>
    <w:rsid w:val="00852A12"/>
    <w:rsid w:val="00855500"/>
    <w:rsid w:val="00856EB9"/>
    <w:rsid w:val="00857DB2"/>
    <w:rsid w:val="00857E27"/>
    <w:rsid w:val="008607DC"/>
    <w:rsid w:val="00860AD1"/>
    <w:rsid w:val="00860F7B"/>
    <w:rsid w:val="0086110D"/>
    <w:rsid w:val="00862415"/>
    <w:rsid w:val="00862702"/>
    <w:rsid w:val="00862C86"/>
    <w:rsid w:val="0086371F"/>
    <w:rsid w:val="00864DEF"/>
    <w:rsid w:val="008671EF"/>
    <w:rsid w:val="0086727F"/>
    <w:rsid w:val="00870918"/>
    <w:rsid w:val="0087117F"/>
    <w:rsid w:val="008712E1"/>
    <w:rsid w:val="008728BE"/>
    <w:rsid w:val="0087399E"/>
    <w:rsid w:val="008749A6"/>
    <w:rsid w:val="008751CD"/>
    <w:rsid w:val="00876121"/>
    <w:rsid w:val="008767A6"/>
    <w:rsid w:val="008778EA"/>
    <w:rsid w:val="0088057C"/>
    <w:rsid w:val="008805E1"/>
    <w:rsid w:val="00881600"/>
    <w:rsid w:val="00883E54"/>
    <w:rsid w:val="00883F41"/>
    <w:rsid w:val="00884BC8"/>
    <w:rsid w:val="008850D9"/>
    <w:rsid w:val="00885144"/>
    <w:rsid w:val="00885217"/>
    <w:rsid w:val="008866CE"/>
    <w:rsid w:val="00886860"/>
    <w:rsid w:val="0088772E"/>
    <w:rsid w:val="00887ABE"/>
    <w:rsid w:val="00887E31"/>
    <w:rsid w:val="00887F50"/>
    <w:rsid w:val="008905CB"/>
    <w:rsid w:val="00892AE4"/>
    <w:rsid w:val="00892FBB"/>
    <w:rsid w:val="0089323A"/>
    <w:rsid w:val="008937ED"/>
    <w:rsid w:val="00894B1E"/>
    <w:rsid w:val="00896D07"/>
    <w:rsid w:val="00896E88"/>
    <w:rsid w:val="008970F6"/>
    <w:rsid w:val="008A0024"/>
    <w:rsid w:val="008A1195"/>
    <w:rsid w:val="008A186A"/>
    <w:rsid w:val="008A1CA7"/>
    <w:rsid w:val="008A1EB4"/>
    <w:rsid w:val="008A4118"/>
    <w:rsid w:val="008A43F6"/>
    <w:rsid w:val="008A57EA"/>
    <w:rsid w:val="008A6872"/>
    <w:rsid w:val="008B065D"/>
    <w:rsid w:val="008B0936"/>
    <w:rsid w:val="008B3819"/>
    <w:rsid w:val="008B5DF4"/>
    <w:rsid w:val="008B649C"/>
    <w:rsid w:val="008B674F"/>
    <w:rsid w:val="008B71C7"/>
    <w:rsid w:val="008B71D6"/>
    <w:rsid w:val="008C0B2B"/>
    <w:rsid w:val="008C1B6B"/>
    <w:rsid w:val="008C201B"/>
    <w:rsid w:val="008C5FCD"/>
    <w:rsid w:val="008C6502"/>
    <w:rsid w:val="008C6805"/>
    <w:rsid w:val="008D0705"/>
    <w:rsid w:val="008D09EB"/>
    <w:rsid w:val="008D0F96"/>
    <w:rsid w:val="008D1150"/>
    <w:rsid w:val="008D15EB"/>
    <w:rsid w:val="008D1D45"/>
    <w:rsid w:val="008D2054"/>
    <w:rsid w:val="008D3068"/>
    <w:rsid w:val="008D3579"/>
    <w:rsid w:val="008D3687"/>
    <w:rsid w:val="008D3691"/>
    <w:rsid w:val="008D3EBC"/>
    <w:rsid w:val="008D3F5F"/>
    <w:rsid w:val="008D4C89"/>
    <w:rsid w:val="008D4CC0"/>
    <w:rsid w:val="008E005E"/>
    <w:rsid w:val="008E0875"/>
    <w:rsid w:val="008E1187"/>
    <w:rsid w:val="008E1E71"/>
    <w:rsid w:val="008E3BB6"/>
    <w:rsid w:val="008E5420"/>
    <w:rsid w:val="008E54CE"/>
    <w:rsid w:val="008E5DA6"/>
    <w:rsid w:val="008E6736"/>
    <w:rsid w:val="008F0195"/>
    <w:rsid w:val="008F03DC"/>
    <w:rsid w:val="008F1232"/>
    <w:rsid w:val="008F2524"/>
    <w:rsid w:val="008F4209"/>
    <w:rsid w:val="008F4C78"/>
    <w:rsid w:val="008F4C80"/>
    <w:rsid w:val="008F55A8"/>
    <w:rsid w:val="008F571F"/>
    <w:rsid w:val="008F7C1E"/>
    <w:rsid w:val="00901F62"/>
    <w:rsid w:val="00902279"/>
    <w:rsid w:val="00902BBC"/>
    <w:rsid w:val="0090367E"/>
    <w:rsid w:val="00903923"/>
    <w:rsid w:val="00903BE1"/>
    <w:rsid w:val="00903DF8"/>
    <w:rsid w:val="00903E90"/>
    <w:rsid w:val="009045CB"/>
    <w:rsid w:val="0090472A"/>
    <w:rsid w:val="00904863"/>
    <w:rsid w:val="00906AE5"/>
    <w:rsid w:val="00906CC1"/>
    <w:rsid w:val="0090799A"/>
    <w:rsid w:val="00907BA5"/>
    <w:rsid w:val="00910311"/>
    <w:rsid w:val="00910F4A"/>
    <w:rsid w:val="00912492"/>
    <w:rsid w:val="00912978"/>
    <w:rsid w:val="00912AF6"/>
    <w:rsid w:val="00913409"/>
    <w:rsid w:val="00913A38"/>
    <w:rsid w:val="00915D14"/>
    <w:rsid w:val="0091608F"/>
    <w:rsid w:val="00917211"/>
    <w:rsid w:val="009205CC"/>
    <w:rsid w:val="00921721"/>
    <w:rsid w:val="00921759"/>
    <w:rsid w:val="009221F1"/>
    <w:rsid w:val="00922495"/>
    <w:rsid w:val="0092405F"/>
    <w:rsid w:val="00924971"/>
    <w:rsid w:val="00925BB2"/>
    <w:rsid w:val="00926A74"/>
    <w:rsid w:val="00926F29"/>
    <w:rsid w:val="009274CE"/>
    <w:rsid w:val="00930DEF"/>
    <w:rsid w:val="0093162E"/>
    <w:rsid w:val="00931979"/>
    <w:rsid w:val="00932106"/>
    <w:rsid w:val="00932226"/>
    <w:rsid w:val="009327E6"/>
    <w:rsid w:val="0093310F"/>
    <w:rsid w:val="00933D13"/>
    <w:rsid w:val="009345C1"/>
    <w:rsid w:val="00934850"/>
    <w:rsid w:val="00934EF4"/>
    <w:rsid w:val="0093521E"/>
    <w:rsid w:val="00935251"/>
    <w:rsid w:val="009362C0"/>
    <w:rsid w:val="009365A7"/>
    <w:rsid w:val="00936709"/>
    <w:rsid w:val="009378AB"/>
    <w:rsid w:val="009379B9"/>
    <w:rsid w:val="009400A1"/>
    <w:rsid w:val="009411CA"/>
    <w:rsid w:val="0094271E"/>
    <w:rsid w:val="00943276"/>
    <w:rsid w:val="0094349C"/>
    <w:rsid w:val="00943B63"/>
    <w:rsid w:val="009452F2"/>
    <w:rsid w:val="0094559C"/>
    <w:rsid w:val="00946E20"/>
    <w:rsid w:val="00947668"/>
    <w:rsid w:val="00950DE2"/>
    <w:rsid w:val="0095123C"/>
    <w:rsid w:val="009517D7"/>
    <w:rsid w:val="00951805"/>
    <w:rsid w:val="00951F04"/>
    <w:rsid w:val="0095222A"/>
    <w:rsid w:val="009526F0"/>
    <w:rsid w:val="00952B89"/>
    <w:rsid w:val="00953F24"/>
    <w:rsid w:val="009542E6"/>
    <w:rsid w:val="009547B9"/>
    <w:rsid w:val="009555F0"/>
    <w:rsid w:val="009569AF"/>
    <w:rsid w:val="009574B7"/>
    <w:rsid w:val="00957656"/>
    <w:rsid w:val="00960389"/>
    <w:rsid w:val="00960592"/>
    <w:rsid w:val="0096240A"/>
    <w:rsid w:val="009625CD"/>
    <w:rsid w:val="00962CB2"/>
    <w:rsid w:val="00963779"/>
    <w:rsid w:val="00964CE8"/>
    <w:rsid w:val="00966162"/>
    <w:rsid w:val="00967B16"/>
    <w:rsid w:val="009713D0"/>
    <w:rsid w:val="0097178E"/>
    <w:rsid w:val="00971797"/>
    <w:rsid w:val="00972812"/>
    <w:rsid w:val="00973A1E"/>
    <w:rsid w:val="0097424A"/>
    <w:rsid w:val="00974F17"/>
    <w:rsid w:val="00975126"/>
    <w:rsid w:val="00975700"/>
    <w:rsid w:val="009763D8"/>
    <w:rsid w:val="00976545"/>
    <w:rsid w:val="00976DDA"/>
    <w:rsid w:val="00977013"/>
    <w:rsid w:val="00977157"/>
    <w:rsid w:val="009778DB"/>
    <w:rsid w:val="009825BC"/>
    <w:rsid w:val="00982E98"/>
    <w:rsid w:val="009830BD"/>
    <w:rsid w:val="00983597"/>
    <w:rsid w:val="00983C0A"/>
    <w:rsid w:val="00984B59"/>
    <w:rsid w:val="009858A6"/>
    <w:rsid w:val="00985BDB"/>
    <w:rsid w:val="00987625"/>
    <w:rsid w:val="00987814"/>
    <w:rsid w:val="0099007F"/>
    <w:rsid w:val="009905C3"/>
    <w:rsid w:val="00990838"/>
    <w:rsid w:val="00991C2E"/>
    <w:rsid w:val="0099356E"/>
    <w:rsid w:val="009961C0"/>
    <w:rsid w:val="00996388"/>
    <w:rsid w:val="00996477"/>
    <w:rsid w:val="00997C26"/>
    <w:rsid w:val="00997CF6"/>
    <w:rsid w:val="009A027B"/>
    <w:rsid w:val="009A1156"/>
    <w:rsid w:val="009A11CC"/>
    <w:rsid w:val="009A19BA"/>
    <w:rsid w:val="009A1E99"/>
    <w:rsid w:val="009A2DAD"/>
    <w:rsid w:val="009A2E9B"/>
    <w:rsid w:val="009A2F1B"/>
    <w:rsid w:val="009A3364"/>
    <w:rsid w:val="009A3A2D"/>
    <w:rsid w:val="009A49BB"/>
    <w:rsid w:val="009A6012"/>
    <w:rsid w:val="009A7432"/>
    <w:rsid w:val="009A7719"/>
    <w:rsid w:val="009A7FFC"/>
    <w:rsid w:val="009B0A6C"/>
    <w:rsid w:val="009B0AD6"/>
    <w:rsid w:val="009B1283"/>
    <w:rsid w:val="009B2883"/>
    <w:rsid w:val="009B3109"/>
    <w:rsid w:val="009B3E40"/>
    <w:rsid w:val="009B4824"/>
    <w:rsid w:val="009B60A9"/>
    <w:rsid w:val="009B6EDE"/>
    <w:rsid w:val="009B7416"/>
    <w:rsid w:val="009C039F"/>
    <w:rsid w:val="009C09C7"/>
    <w:rsid w:val="009C09DB"/>
    <w:rsid w:val="009C0B6A"/>
    <w:rsid w:val="009C1B08"/>
    <w:rsid w:val="009C2723"/>
    <w:rsid w:val="009C3AD5"/>
    <w:rsid w:val="009C3D3A"/>
    <w:rsid w:val="009C48EE"/>
    <w:rsid w:val="009C59B1"/>
    <w:rsid w:val="009C6B56"/>
    <w:rsid w:val="009C7C0A"/>
    <w:rsid w:val="009D1003"/>
    <w:rsid w:val="009D3793"/>
    <w:rsid w:val="009D4242"/>
    <w:rsid w:val="009D5F40"/>
    <w:rsid w:val="009D7BA1"/>
    <w:rsid w:val="009E0A18"/>
    <w:rsid w:val="009E0C0D"/>
    <w:rsid w:val="009E0DB5"/>
    <w:rsid w:val="009E1521"/>
    <w:rsid w:val="009E1D9F"/>
    <w:rsid w:val="009E2468"/>
    <w:rsid w:val="009E44D4"/>
    <w:rsid w:val="009E545B"/>
    <w:rsid w:val="009E5BDB"/>
    <w:rsid w:val="009E6909"/>
    <w:rsid w:val="009E702A"/>
    <w:rsid w:val="009F006E"/>
    <w:rsid w:val="009F0E91"/>
    <w:rsid w:val="009F10F2"/>
    <w:rsid w:val="009F11A7"/>
    <w:rsid w:val="009F135B"/>
    <w:rsid w:val="009F14F5"/>
    <w:rsid w:val="009F1950"/>
    <w:rsid w:val="009F28E1"/>
    <w:rsid w:val="009F328E"/>
    <w:rsid w:val="009F3627"/>
    <w:rsid w:val="009F48D9"/>
    <w:rsid w:val="009F49C1"/>
    <w:rsid w:val="009F5FBC"/>
    <w:rsid w:val="009F6F10"/>
    <w:rsid w:val="009F70D8"/>
    <w:rsid w:val="009F73A8"/>
    <w:rsid w:val="00A00A92"/>
    <w:rsid w:val="00A00CCE"/>
    <w:rsid w:val="00A01135"/>
    <w:rsid w:val="00A0397A"/>
    <w:rsid w:val="00A043BC"/>
    <w:rsid w:val="00A04F36"/>
    <w:rsid w:val="00A0521F"/>
    <w:rsid w:val="00A052AA"/>
    <w:rsid w:val="00A074B0"/>
    <w:rsid w:val="00A07546"/>
    <w:rsid w:val="00A07724"/>
    <w:rsid w:val="00A12016"/>
    <w:rsid w:val="00A13583"/>
    <w:rsid w:val="00A136FE"/>
    <w:rsid w:val="00A13940"/>
    <w:rsid w:val="00A13A2A"/>
    <w:rsid w:val="00A14E7A"/>
    <w:rsid w:val="00A157F0"/>
    <w:rsid w:val="00A15B33"/>
    <w:rsid w:val="00A16466"/>
    <w:rsid w:val="00A16F9C"/>
    <w:rsid w:val="00A1733C"/>
    <w:rsid w:val="00A2080B"/>
    <w:rsid w:val="00A21D5F"/>
    <w:rsid w:val="00A222B2"/>
    <w:rsid w:val="00A231DE"/>
    <w:rsid w:val="00A23B9E"/>
    <w:rsid w:val="00A25034"/>
    <w:rsid w:val="00A26071"/>
    <w:rsid w:val="00A271C8"/>
    <w:rsid w:val="00A27A52"/>
    <w:rsid w:val="00A30FDF"/>
    <w:rsid w:val="00A313C5"/>
    <w:rsid w:val="00A3275E"/>
    <w:rsid w:val="00A32A2D"/>
    <w:rsid w:val="00A32C3E"/>
    <w:rsid w:val="00A32CA9"/>
    <w:rsid w:val="00A33C1A"/>
    <w:rsid w:val="00A34A94"/>
    <w:rsid w:val="00A35377"/>
    <w:rsid w:val="00A355E3"/>
    <w:rsid w:val="00A356E2"/>
    <w:rsid w:val="00A3587B"/>
    <w:rsid w:val="00A3640D"/>
    <w:rsid w:val="00A36B33"/>
    <w:rsid w:val="00A379FD"/>
    <w:rsid w:val="00A41F87"/>
    <w:rsid w:val="00A43E76"/>
    <w:rsid w:val="00A4418C"/>
    <w:rsid w:val="00A4499A"/>
    <w:rsid w:val="00A449AC"/>
    <w:rsid w:val="00A4700A"/>
    <w:rsid w:val="00A47ABC"/>
    <w:rsid w:val="00A47FCA"/>
    <w:rsid w:val="00A47FF2"/>
    <w:rsid w:val="00A50B83"/>
    <w:rsid w:val="00A50F73"/>
    <w:rsid w:val="00A50FA7"/>
    <w:rsid w:val="00A54A0C"/>
    <w:rsid w:val="00A54C8E"/>
    <w:rsid w:val="00A54CCC"/>
    <w:rsid w:val="00A563C4"/>
    <w:rsid w:val="00A5695E"/>
    <w:rsid w:val="00A571B9"/>
    <w:rsid w:val="00A575CF"/>
    <w:rsid w:val="00A57808"/>
    <w:rsid w:val="00A57871"/>
    <w:rsid w:val="00A6132F"/>
    <w:rsid w:val="00A617C3"/>
    <w:rsid w:val="00A62126"/>
    <w:rsid w:val="00A621DC"/>
    <w:rsid w:val="00A63212"/>
    <w:rsid w:val="00A64B8D"/>
    <w:rsid w:val="00A64DEE"/>
    <w:rsid w:val="00A6535B"/>
    <w:rsid w:val="00A6625E"/>
    <w:rsid w:val="00A67E3F"/>
    <w:rsid w:val="00A67FBA"/>
    <w:rsid w:val="00A72418"/>
    <w:rsid w:val="00A72CF0"/>
    <w:rsid w:val="00A7349D"/>
    <w:rsid w:val="00A73E1B"/>
    <w:rsid w:val="00A752BF"/>
    <w:rsid w:val="00A75A5A"/>
    <w:rsid w:val="00A75B1E"/>
    <w:rsid w:val="00A75E25"/>
    <w:rsid w:val="00A80365"/>
    <w:rsid w:val="00A808A1"/>
    <w:rsid w:val="00A81AA7"/>
    <w:rsid w:val="00A8315D"/>
    <w:rsid w:val="00A83985"/>
    <w:rsid w:val="00A84573"/>
    <w:rsid w:val="00A8466B"/>
    <w:rsid w:val="00A84D2D"/>
    <w:rsid w:val="00A84FD0"/>
    <w:rsid w:val="00A85327"/>
    <w:rsid w:val="00A862D2"/>
    <w:rsid w:val="00A87E3E"/>
    <w:rsid w:val="00A87F74"/>
    <w:rsid w:val="00A917EC"/>
    <w:rsid w:val="00A92E96"/>
    <w:rsid w:val="00A932A1"/>
    <w:rsid w:val="00A93424"/>
    <w:rsid w:val="00A9496E"/>
    <w:rsid w:val="00A95B37"/>
    <w:rsid w:val="00A95D57"/>
    <w:rsid w:val="00A96091"/>
    <w:rsid w:val="00A96717"/>
    <w:rsid w:val="00A97516"/>
    <w:rsid w:val="00AA0A1F"/>
    <w:rsid w:val="00AA2299"/>
    <w:rsid w:val="00AA287D"/>
    <w:rsid w:val="00AA2F44"/>
    <w:rsid w:val="00AA313F"/>
    <w:rsid w:val="00AA420B"/>
    <w:rsid w:val="00AA4225"/>
    <w:rsid w:val="00AA4546"/>
    <w:rsid w:val="00AA49ED"/>
    <w:rsid w:val="00AA4D84"/>
    <w:rsid w:val="00AA519E"/>
    <w:rsid w:val="00AA777A"/>
    <w:rsid w:val="00AB0082"/>
    <w:rsid w:val="00AB12B7"/>
    <w:rsid w:val="00AB26A5"/>
    <w:rsid w:val="00AB2AEA"/>
    <w:rsid w:val="00AB3430"/>
    <w:rsid w:val="00AB417E"/>
    <w:rsid w:val="00AB4339"/>
    <w:rsid w:val="00AB5BBA"/>
    <w:rsid w:val="00AB65D7"/>
    <w:rsid w:val="00AB7A09"/>
    <w:rsid w:val="00AC027E"/>
    <w:rsid w:val="00AC3A3D"/>
    <w:rsid w:val="00AC3A57"/>
    <w:rsid w:val="00AC3B5F"/>
    <w:rsid w:val="00AC4293"/>
    <w:rsid w:val="00AC43BB"/>
    <w:rsid w:val="00AC4E99"/>
    <w:rsid w:val="00AC5872"/>
    <w:rsid w:val="00AC5DD3"/>
    <w:rsid w:val="00AC6D56"/>
    <w:rsid w:val="00AC7479"/>
    <w:rsid w:val="00AC779C"/>
    <w:rsid w:val="00AD08CD"/>
    <w:rsid w:val="00AD0DD2"/>
    <w:rsid w:val="00AD1015"/>
    <w:rsid w:val="00AD1FE8"/>
    <w:rsid w:val="00AD2A52"/>
    <w:rsid w:val="00AD5012"/>
    <w:rsid w:val="00AD6292"/>
    <w:rsid w:val="00AD70A5"/>
    <w:rsid w:val="00AE0E29"/>
    <w:rsid w:val="00AE1513"/>
    <w:rsid w:val="00AE178B"/>
    <w:rsid w:val="00AE1B1A"/>
    <w:rsid w:val="00AE2BF5"/>
    <w:rsid w:val="00AE2D75"/>
    <w:rsid w:val="00AE311F"/>
    <w:rsid w:val="00AE44E1"/>
    <w:rsid w:val="00AE46DA"/>
    <w:rsid w:val="00AE4E9A"/>
    <w:rsid w:val="00AE5B77"/>
    <w:rsid w:val="00AE693B"/>
    <w:rsid w:val="00AE7E54"/>
    <w:rsid w:val="00AF0ABF"/>
    <w:rsid w:val="00AF0E23"/>
    <w:rsid w:val="00AF2613"/>
    <w:rsid w:val="00AF2838"/>
    <w:rsid w:val="00AF3484"/>
    <w:rsid w:val="00AF365F"/>
    <w:rsid w:val="00AF5654"/>
    <w:rsid w:val="00AF5A7D"/>
    <w:rsid w:val="00AF6588"/>
    <w:rsid w:val="00AF690B"/>
    <w:rsid w:val="00AF7830"/>
    <w:rsid w:val="00AF7CDD"/>
    <w:rsid w:val="00B01C9D"/>
    <w:rsid w:val="00B0323D"/>
    <w:rsid w:val="00B0398F"/>
    <w:rsid w:val="00B040ED"/>
    <w:rsid w:val="00B04491"/>
    <w:rsid w:val="00B069DB"/>
    <w:rsid w:val="00B06FEF"/>
    <w:rsid w:val="00B074E8"/>
    <w:rsid w:val="00B07AF1"/>
    <w:rsid w:val="00B11A27"/>
    <w:rsid w:val="00B11DA5"/>
    <w:rsid w:val="00B12048"/>
    <w:rsid w:val="00B12790"/>
    <w:rsid w:val="00B131CA"/>
    <w:rsid w:val="00B134A5"/>
    <w:rsid w:val="00B1399C"/>
    <w:rsid w:val="00B13A59"/>
    <w:rsid w:val="00B14311"/>
    <w:rsid w:val="00B1458C"/>
    <w:rsid w:val="00B147E8"/>
    <w:rsid w:val="00B155CA"/>
    <w:rsid w:val="00B173B6"/>
    <w:rsid w:val="00B17EC5"/>
    <w:rsid w:val="00B203B1"/>
    <w:rsid w:val="00B21640"/>
    <w:rsid w:val="00B22143"/>
    <w:rsid w:val="00B23262"/>
    <w:rsid w:val="00B23E22"/>
    <w:rsid w:val="00B241BD"/>
    <w:rsid w:val="00B246E2"/>
    <w:rsid w:val="00B254B1"/>
    <w:rsid w:val="00B267E2"/>
    <w:rsid w:val="00B26A1A"/>
    <w:rsid w:val="00B27842"/>
    <w:rsid w:val="00B30836"/>
    <w:rsid w:val="00B31442"/>
    <w:rsid w:val="00B3167C"/>
    <w:rsid w:val="00B3557D"/>
    <w:rsid w:val="00B358B9"/>
    <w:rsid w:val="00B36762"/>
    <w:rsid w:val="00B37095"/>
    <w:rsid w:val="00B372D9"/>
    <w:rsid w:val="00B37D0A"/>
    <w:rsid w:val="00B4140E"/>
    <w:rsid w:val="00B422F0"/>
    <w:rsid w:val="00B42AFD"/>
    <w:rsid w:val="00B42F0E"/>
    <w:rsid w:val="00B42F88"/>
    <w:rsid w:val="00B43216"/>
    <w:rsid w:val="00B437C7"/>
    <w:rsid w:val="00B43834"/>
    <w:rsid w:val="00B43C39"/>
    <w:rsid w:val="00B44636"/>
    <w:rsid w:val="00B451FF"/>
    <w:rsid w:val="00B45370"/>
    <w:rsid w:val="00B462F5"/>
    <w:rsid w:val="00B4751C"/>
    <w:rsid w:val="00B50BA0"/>
    <w:rsid w:val="00B511EF"/>
    <w:rsid w:val="00B528A2"/>
    <w:rsid w:val="00B546E7"/>
    <w:rsid w:val="00B54758"/>
    <w:rsid w:val="00B54A54"/>
    <w:rsid w:val="00B54D8D"/>
    <w:rsid w:val="00B55084"/>
    <w:rsid w:val="00B5558D"/>
    <w:rsid w:val="00B55ABB"/>
    <w:rsid w:val="00B56126"/>
    <w:rsid w:val="00B564AD"/>
    <w:rsid w:val="00B5676F"/>
    <w:rsid w:val="00B56DF2"/>
    <w:rsid w:val="00B573C6"/>
    <w:rsid w:val="00B57423"/>
    <w:rsid w:val="00B57584"/>
    <w:rsid w:val="00B63BF5"/>
    <w:rsid w:val="00B643E0"/>
    <w:rsid w:val="00B646F6"/>
    <w:rsid w:val="00B66F8B"/>
    <w:rsid w:val="00B674BB"/>
    <w:rsid w:val="00B678C8"/>
    <w:rsid w:val="00B70F08"/>
    <w:rsid w:val="00B7131B"/>
    <w:rsid w:val="00B728DA"/>
    <w:rsid w:val="00B73C33"/>
    <w:rsid w:val="00B74BD1"/>
    <w:rsid w:val="00B75CE5"/>
    <w:rsid w:val="00B75FCF"/>
    <w:rsid w:val="00B764AC"/>
    <w:rsid w:val="00B76800"/>
    <w:rsid w:val="00B76DF8"/>
    <w:rsid w:val="00B779B0"/>
    <w:rsid w:val="00B80581"/>
    <w:rsid w:val="00B80F2F"/>
    <w:rsid w:val="00B82837"/>
    <w:rsid w:val="00B82C26"/>
    <w:rsid w:val="00B82CDD"/>
    <w:rsid w:val="00B83B1F"/>
    <w:rsid w:val="00B84A74"/>
    <w:rsid w:val="00B84D57"/>
    <w:rsid w:val="00B85640"/>
    <w:rsid w:val="00B8659C"/>
    <w:rsid w:val="00B90DE8"/>
    <w:rsid w:val="00B92308"/>
    <w:rsid w:val="00B92CEC"/>
    <w:rsid w:val="00B92D6B"/>
    <w:rsid w:val="00B93BD1"/>
    <w:rsid w:val="00B94160"/>
    <w:rsid w:val="00B94BDC"/>
    <w:rsid w:val="00B96AC6"/>
    <w:rsid w:val="00B971E0"/>
    <w:rsid w:val="00BA0349"/>
    <w:rsid w:val="00BA0358"/>
    <w:rsid w:val="00BA0856"/>
    <w:rsid w:val="00BA1036"/>
    <w:rsid w:val="00BA14B0"/>
    <w:rsid w:val="00BA1D93"/>
    <w:rsid w:val="00BA2897"/>
    <w:rsid w:val="00BA390E"/>
    <w:rsid w:val="00BA3DFC"/>
    <w:rsid w:val="00BA6107"/>
    <w:rsid w:val="00BA64E3"/>
    <w:rsid w:val="00BA64F4"/>
    <w:rsid w:val="00BA6B10"/>
    <w:rsid w:val="00BA6F6A"/>
    <w:rsid w:val="00BB035A"/>
    <w:rsid w:val="00BB0C21"/>
    <w:rsid w:val="00BB0E82"/>
    <w:rsid w:val="00BB11E3"/>
    <w:rsid w:val="00BB1B5E"/>
    <w:rsid w:val="00BB2531"/>
    <w:rsid w:val="00BB2B9F"/>
    <w:rsid w:val="00BB4693"/>
    <w:rsid w:val="00BB4AC0"/>
    <w:rsid w:val="00BB524F"/>
    <w:rsid w:val="00BB52FE"/>
    <w:rsid w:val="00BB5D54"/>
    <w:rsid w:val="00BC38A3"/>
    <w:rsid w:val="00BC3D8B"/>
    <w:rsid w:val="00BC42DD"/>
    <w:rsid w:val="00BC5005"/>
    <w:rsid w:val="00BC59D2"/>
    <w:rsid w:val="00BC620D"/>
    <w:rsid w:val="00BC798C"/>
    <w:rsid w:val="00BD0C46"/>
    <w:rsid w:val="00BD33C8"/>
    <w:rsid w:val="00BD359C"/>
    <w:rsid w:val="00BD4725"/>
    <w:rsid w:val="00BD48E4"/>
    <w:rsid w:val="00BD528C"/>
    <w:rsid w:val="00BD545D"/>
    <w:rsid w:val="00BD6DB6"/>
    <w:rsid w:val="00BD6DC2"/>
    <w:rsid w:val="00BD79B3"/>
    <w:rsid w:val="00BE0606"/>
    <w:rsid w:val="00BE1B48"/>
    <w:rsid w:val="00BE23B4"/>
    <w:rsid w:val="00BE289F"/>
    <w:rsid w:val="00BE3A3D"/>
    <w:rsid w:val="00BE3C7A"/>
    <w:rsid w:val="00BE432C"/>
    <w:rsid w:val="00BE4942"/>
    <w:rsid w:val="00BE49FD"/>
    <w:rsid w:val="00BE4E89"/>
    <w:rsid w:val="00BE5E67"/>
    <w:rsid w:val="00BE6AEE"/>
    <w:rsid w:val="00BE6DFC"/>
    <w:rsid w:val="00BE6FA9"/>
    <w:rsid w:val="00BE7E84"/>
    <w:rsid w:val="00BF09F8"/>
    <w:rsid w:val="00BF0D83"/>
    <w:rsid w:val="00BF0FF3"/>
    <w:rsid w:val="00BF1B58"/>
    <w:rsid w:val="00BF2201"/>
    <w:rsid w:val="00BF29D3"/>
    <w:rsid w:val="00BF2BCF"/>
    <w:rsid w:val="00BF2D2C"/>
    <w:rsid w:val="00BF3664"/>
    <w:rsid w:val="00BF37DB"/>
    <w:rsid w:val="00BF4A90"/>
    <w:rsid w:val="00BF5073"/>
    <w:rsid w:val="00BF5E1B"/>
    <w:rsid w:val="00BF68C0"/>
    <w:rsid w:val="00BF6D62"/>
    <w:rsid w:val="00BF73CE"/>
    <w:rsid w:val="00BF7407"/>
    <w:rsid w:val="00C000A0"/>
    <w:rsid w:val="00C009D8"/>
    <w:rsid w:val="00C0184A"/>
    <w:rsid w:val="00C01CA4"/>
    <w:rsid w:val="00C02C67"/>
    <w:rsid w:val="00C03D88"/>
    <w:rsid w:val="00C0418B"/>
    <w:rsid w:val="00C0470F"/>
    <w:rsid w:val="00C04988"/>
    <w:rsid w:val="00C04B2D"/>
    <w:rsid w:val="00C053DF"/>
    <w:rsid w:val="00C0546E"/>
    <w:rsid w:val="00C0728F"/>
    <w:rsid w:val="00C073F8"/>
    <w:rsid w:val="00C077AB"/>
    <w:rsid w:val="00C07C1B"/>
    <w:rsid w:val="00C07EC3"/>
    <w:rsid w:val="00C10198"/>
    <w:rsid w:val="00C10C1E"/>
    <w:rsid w:val="00C10EAA"/>
    <w:rsid w:val="00C124A9"/>
    <w:rsid w:val="00C12CAE"/>
    <w:rsid w:val="00C13618"/>
    <w:rsid w:val="00C13BC0"/>
    <w:rsid w:val="00C1405D"/>
    <w:rsid w:val="00C15295"/>
    <w:rsid w:val="00C15715"/>
    <w:rsid w:val="00C15AEC"/>
    <w:rsid w:val="00C170B0"/>
    <w:rsid w:val="00C1793F"/>
    <w:rsid w:val="00C208C4"/>
    <w:rsid w:val="00C23018"/>
    <w:rsid w:val="00C2334E"/>
    <w:rsid w:val="00C23583"/>
    <w:rsid w:val="00C24137"/>
    <w:rsid w:val="00C24B28"/>
    <w:rsid w:val="00C24C38"/>
    <w:rsid w:val="00C25C9C"/>
    <w:rsid w:val="00C25CA4"/>
    <w:rsid w:val="00C266C9"/>
    <w:rsid w:val="00C277B5"/>
    <w:rsid w:val="00C300A5"/>
    <w:rsid w:val="00C30A4C"/>
    <w:rsid w:val="00C30E79"/>
    <w:rsid w:val="00C30E89"/>
    <w:rsid w:val="00C32666"/>
    <w:rsid w:val="00C32BE3"/>
    <w:rsid w:val="00C34680"/>
    <w:rsid w:val="00C34D65"/>
    <w:rsid w:val="00C357D9"/>
    <w:rsid w:val="00C35F70"/>
    <w:rsid w:val="00C367B0"/>
    <w:rsid w:val="00C36DC9"/>
    <w:rsid w:val="00C372C9"/>
    <w:rsid w:val="00C37EEB"/>
    <w:rsid w:val="00C4021B"/>
    <w:rsid w:val="00C4110E"/>
    <w:rsid w:val="00C4195A"/>
    <w:rsid w:val="00C41B05"/>
    <w:rsid w:val="00C41C30"/>
    <w:rsid w:val="00C42377"/>
    <w:rsid w:val="00C42B0E"/>
    <w:rsid w:val="00C43961"/>
    <w:rsid w:val="00C44F59"/>
    <w:rsid w:val="00C45DCF"/>
    <w:rsid w:val="00C45E09"/>
    <w:rsid w:val="00C45FA1"/>
    <w:rsid w:val="00C46351"/>
    <w:rsid w:val="00C473BA"/>
    <w:rsid w:val="00C479F6"/>
    <w:rsid w:val="00C47D14"/>
    <w:rsid w:val="00C47FC5"/>
    <w:rsid w:val="00C501E1"/>
    <w:rsid w:val="00C505E1"/>
    <w:rsid w:val="00C50C05"/>
    <w:rsid w:val="00C515CA"/>
    <w:rsid w:val="00C51F36"/>
    <w:rsid w:val="00C52289"/>
    <w:rsid w:val="00C52864"/>
    <w:rsid w:val="00C52DAC"/>
    <w:rsid w:val="00C53061"/>
    <w:rsid w:val="00C530C4"/>
    <w:rsid w:val="00C54214"/>
    <w:rsid w:val="00C55932"/>
    <w:rsid w:val="00C560D9"/>
    <w:rsid w:val="00C56CBA"/>
    <w:rsid w:val="00C56D1B"/>
    <w:rsid w:val="00C571F2"/>
    <w:rsid w:val="00C576E8"/>
    <w:rsid w:val="00C6061B"/>
    <w:rsid w:val="00C61C09"/>
    <w:rsid w:val="00C6262D"/>
    <w:rsid w:val="00C638BB"/>
    <w:rsid w:val="00C64C0F"/>
    <w:rsid w:val="00C64D39"/>
    <w:rsid w:val="00C65901"/>
    <w:rsid w:val="00C65EDC"/>
    <w:rsid w:val="00C661FA"/>
    <w:rsid w:val="00C66B8A"/>
    <w:rsid w:val="00C70EA3"/>
    <w:rsid w:val="00C71677"/>
    <w:rsid w:val="00C72BE1"/>
    <w:rsid w:val="00C73BED"/>
    <w:rsid w:val="00C73EC9"/>
    <w:rsid w:val="00C74CA8"/>
    <w:rsid w:val="00C758A3"/>
    <w:rsid w:val="00C75CFE"/>
    <w:rsid w:val="00C761EB"/>
    <w:rsid w:val="00C765C7"/>
    <w:rsid w:val="00C77D0C"/>
    <w:rsid w:val="00C80282"/>
    <w:rsid w:val="00C8292C"/>
    <w:rsid w:val="00C83BE3"/>
    <w:rsid w:val="00C848A1"/>
    <w:rsid w:val="00C8512D"/>
    <w:rsid w:val="00C86FD7"/>
    <w:rsid w:val="00C87503"/>
    <w:rsid w:val="00C9039C"/>
    <w:rsid w:val="00C9103D"/>
    <w:rsid w:val="00C91B4D"/>
    <w:rsid w:val="00C92A3A"/>
    <w:rsid w:val="00C9336E"/>
    <w:rsid w:val="00C9537C"/>
    <w:rsid w:val="00C960D4"/>
    <w:rsid w:val="00C967C8"/>
    <w:rsid w:val="00C96C8F"/>
    <w:rsid w:val="00CA0FA4"/>
    <w:rsid w:val="00CA1094"/>
    <w:rsid w:val="00CA1172"/>
    <w:rsid w:val="00CA1BCF"/>
    <w:rsid w:val="00CA1EE1"/>
    <w:rsid w:val="00CA2007"/>
    <w:rsid w:val="00CA217D"/>
    <w:rsid w:val="00CA2306"/>
    <w:rsid w:val="00CA50F5"/>
    <w:rsid w:val="00CA5698"/>
    <w:rsid w:val="00CA5D5C"/>
    <w:rsid w:val="00CA6257"/>
    <w:rsid w:val="00CA6ED2"/>
    <w:rsid w:val="00CB0243"/>
    <w:rsid w:val="00CB08C9"/>
    <w:rsid w:val="00CB1791"/>
    <w:rsid w:val="00CB2370"/>
    <w:rsid w:val="00CB2768"/>
    <w:rsid w:val="00CB28FE"/>
    <w:rsid w:val="00CB3657"/>
    <w:rsid w:val="00CB4E58"/>
    <w:rsid w:val="00CB5E9A"/>
    <w:rsid w:val="00CB7F0E"/>
    <w:rsid w:val="00CC16DA"/>
    <w:rsid w:val="00CC1816"/>
    <w:rsid w:val="00CC3D9B"/>
    <w:rsid w:val="00CC53EF"/>
    <w:rsid w:val="00CC620B"/>
    <w:rsid w:val="00CC6366"/>
    <w:rsid w:val="00CC7207"/>
    <w:rsid w:val="00CD0DD0"/>
    <w:rsid w:val="00CD1521"/>
    <w:rsid w:val="00CD25C6"/>
    <w:rsid w:val="00CD2687"/>
    <w:rsid w:val="00CD38B4"/>
    <w:rsid w:val="00CD4518"/>
    <w:rsid w:val="00CD4879"/>
    <w:rsid w:val="00CD4A5D"/>
    <w:rsid w:val="00CD54F1"/>
    <w:rsid w:val="00CD5A6A"/>
    <w:rsid w:val="00CD5C2B"/>
    <w:rsid w:val="00CD65F8"/>
    <w:rsid w:val="00CD6B60"/>
    <w:rsid w:val="00CD7441"/>
    <w:rsid w:val="00CE002D"/>
    <w:rsid w:val="00CE38B7"/>
    <w:rsid w:val="00CE4A17"/>
    <w:rsid w:val="00CE504E"/>
    <w:rsid w:val="00CE5D29"/>
    <w:rsid w:val="00CE62BE"/>
    <w:rsid w:val="00CE63BF"/>
    <w:rsid w:val="00CE77B0"/>
    <w:rsid w:val="00CE7CDC"/>
    <w:rsid w:val="00CE7DC7"/>
    <w:rsid w:val="00CF1455"/>
    <w:rsid w:val="00CF1A05"/>
    <w:rsid w:val="00CF223A"/>
    <w:rsid w:val="00CF2883"/>
    <w:rsid w:val="00CF32B0"/>
    <w:rsid w:val="00CF39AC"/>
    <w:rsid w:val="00CF4978"/>
    <w:rsid w:val="00CF55C5"/>
    <w:rsid w:val="00CF5DEC"/>
    <w:rsid w:val="00CF5EA2"/>
    <w:rsid w:val="00CF6AAE"/>
    <w:rsid w:val="00CF6BF8"/>
    <w:rsid w:val="00CF6F8D"/>
    <w:rsid w:val="00CF7076"/>
    <w:rsid w:val="00CF7484"/>
    <w:rsid w:val="00D00EC6"/>
    <w:rsid w:val="00D01C2E"/>
    <w:rsid w:val="00D0208D"/>
    <w:rsid w:val="00D03A5F"/>
    <w:rsid w:val="00D03C16"/>
    <w:rsid w:val="00D03D7B"/>
    <w:rsid w:val="00D044F8"/>
    <w:rsid w:val="00D04F66"/>
    <w:rsid w:val="00D05C84"/>
    <w:rsid w:val="00D06260"/>
    <w:rsid w:val="00D065BC"/>
    <w:rsid w:val="00D07293"/>
    <w:rsid w:val="00D1020B"/>
    <w:rsid w:val="00D103F2"/>
    <w:rsid w:val="00D1180D"/>
    <w:rsid w:val="00D11F2D"/>
    <w:rsid w:val="00D1278F"/>
    <w:rsid w:val="00D14839"/>
    <w:rsid w:val="00D14EBD"/>
    <w:rsid w:val="00D1546B"/>
    <w:rsid w:val="00D16AB4"/>
    <w:rsid w:val="00D17321"/>
    <w:rsid w:val="00D17487"/>
    <w:rsid w:val="00D175CB"/>
    <w:rsid w:val="00D17A03"/>
    <w:rsid w:val="00D17B53"/>
    <w:rsid w:val="00D20492"/>
    <w:rsid w:val="00D2165A"/>
    <w:rsid w:val="00D21999"/>
    <w:rsid w:val="00D21AAE"/>
    <w:rsid w:val="00D221D3"/>
    <w:rsid w:val="00D2445C"/>
    <w:rsid w:val="00D24938"/>
    <w:rsid w:val="00D260D4"/>
    <w:rsid w:val="00D26379"/>
    <w:rsid w:val="00D26D67"/>
    <w:rsid w:val="00D275FD"/>
    <w:rsid w:val="00D27A73"/>
    <w:rsid w:val="00D27FE4"/>
    <w:rsid w:val="00D32030"/>
    <w:rsid w:val="00D33ACC"/>
    <w:rsid w:val="00D341B8"/>
    <w:rsid w:val="00D347C7"/>
    <w:rsid w:val="00D349E3"/>
    <w:rsid w:val="00D35AE4"/>
    <w:rsid w:val="00D36708"/>
    <w:rsid w:val="00D36873"/>
    <w:rsid w:val="00D36F1E"/>
    <w:rsid w:val="00D37AB7"/>
    <w:rsid w:val="00D400BE"/>
    <w:rsid w:val="00D400CD"/>
    <w:rsid w:val="00D40C51"/>
    <w:rsid w:val="00D4285C"/>
    <w:rsid w:val="00D42CC7"/>
    <w:rsid w:val="00D43E8C"/>
    <w:rsid w:val="00D44211"/>
    <w:rsid w:val="00D45B07"/>
    <w:rsid w:val="00D46289"/>
    <w:rsid w:val="00D46A70"/>
    <w:rsid w:val="00D51685"/>
    <w:rsid w:val="00D5200E"/>
    <w:rsid w:val="00D527A4"/>
    <w:rsid w:val="00D53465"/>
    <w:rsid w:val="00D53884"/>
    <w:rsid w:val="00D53F08"/>
    <w:rsid w:val="00D53F99"/>
    <w:rsid w:val="00D53FA7"/>
    <w:rsid w:val="00D54991"/>
    <w:rsid w:val="00D54CF3"/>
    <w:rsid w:val="00D54E12"/>
    <w:rsid w:val="00D564BF"/>
    <w:rsid w:val="00D57431"/>
    <w:rsid w:val="00D616DA"/>
    <w:rsid w:val="00D626E2"/>
    <w:rsid w:val="00D62CDF"/>
    <w:rsid w:val="00D6437C"/>
    <w:rsid w:val="00D64BBE"/>
    <w:rsid w:val="00D65F79"/>
    <w:rsid w:val="00D6656F"/>
    <w:rsid w:val="00D66CBC"/>
    <w:rsid w:val="00D671DD"/>
    <w:rsid w:val="00D7067F"/>
    <w:rsid w:val="00D709B4"/>
    <w:rsid w:val="00D729EE"/>
    <w:rsid w:val="00D72C3F"/>
    <w:rsid w:val="00D73A30"/>
    <w:rsid w:val="00D74916"/>
    <w:rsid w:val="00D74FD7"/>
    <w:rsid w:val="00D76A4C"/>
    <w:rsid w:val="00D7749B"/>
    <w:rsid w:val="00D800DF"/>
    <w:rsid w:val="00D80373"/>
    <w:rsid w:val="00D8045D"/>
    <w:rsid w:val="00D825C8"/>
    <w:rsid w:val="00D85894"/>
    <w:rsid w:val="00D872A2"/>
    <w:rsid w:val="00D87B1C"/>
    <w:rsid w:val="00D9035F"/>
    <w:rsid w:val="00D905FF"/>
    <w:rsid w:val="00D909A8"/>
    <w:rsid w:val="00D91903"/>
    <w:rsid w:val="00D9218D"/>
    <w:rsid w:val="00D940AA"/>
    <w:rsid w:val="00D944A8"/>
    <w:rsid w:val="00D945C8"/>
    <w:rsid w:val="00D94DCC"/>
    <w:rsid w:val="00D95D21"/>
    <w:rsid w:val="00D96643"/>
    <w:rsid w:val="00D97455"/>
    <w:rsid w:val="00D97991"/>
    <w:rsid w:val="00DA021D"/>
    <w:rsid w:val="00DA10CE"/>
    <w:rsid w:val="00DA14C6"/>
    <w:rsid w:val="00DA34CC"/>
    <w:rsid w:val="00DA3BA1"/>
    <w:rsid w:val="00DA3D4E"/>
    <w:rsid w:val="00DA43F8"/>
    <w:rsid w:val="00DA4411"/>
    <w:rsid w:val="00DA57C5"/>
    <w:rsid w:val="00DA61F4"/>
    <w:rsid w:val="00DA696D"/>
    <w:rsid w:val="00DA6DF9"/>
    <w:rsid w:val="00DA6E21"/>
    <w:rsid w:val="00DA7893"/>
    <w:rsid w:val="00DB0831"/>
    <w:rsid w:val="00DB1D24"/>
    <w:rsid w:val="00DB235C"/>
    <w:rsid w:val="00DB2A37"/>
    <w:rsid w:val="00DB3712"/>
    <w:rsid w:val="00DB4858"/>
    <w:rsid w:val="00DB4916"/>
    <w:rsid w:val="00DB4DE2"/>
    <w:rsid w:val="00DB5124"/>
    <w:rsid w:val="00DB6C61"/>
    <w:rsid w:val="00DB7CBF"/>
    <w:rsid w:val="00DB7D9E"/>
    <w:rsid w:val="00DC0021"/>
    <w:rsid w:val="00DC036B"/>
    <w:rsid w:val="00DC1773"/>
    <w:rsid w:val="00DC20FA"/>
    <w:rsid w:val="00DC2D40"/>
    <w:rsid w:val="00DC3DF3"/>
    <w:rsid w:val="00DC400E"/>
    <w:rsid w:val="00DC577D"/>
    <w:rsid w:val="00DC5FFF"/>
    <w:rsid w:val="00DC75F2"/>
    <w:rsid w:val="00DC7B37"/>
    <w:rsid w:val="00DD0862"/>
    <w:rsid w:val="00DD2717"/>
    <w:rsid w:val="00DD3860"/>
    <w:rsid w:val="00DD399A"/>
    <w:rsid w:val="00DD4604"/>
    <w:rsid w:val="00DD5E5F"/>
    <w:rsid w:val="00DD6F1C"/>
    <w:rsid w:val="00DD71F4"/>
    <w:rsid w:val="00DE02CD"/>
    <w:rsid w:val="00DE08F4"/>
    <w:rsid w:val="00DE1E05"/>
    <w:rsid w:val="00DE1E96"/>
    <w:rsid w:val="00DE1F9F"/>
    <w:rsid w:val="00DE25FA"/>
    <w:rsid w:val="00DE3ED1"/>
    <w:rsid w:val="00DE4BCD"/>
    <w:rsid w:val="00DE5315"/>
    <w:rsid w:val="00DE6993"/>
    <w:rsid w:val="00DE6FC7"/>
    <w:rsid w:val="00DE700D"/>
    <w:rsid w:val="00DE72C6"/>
    <w:rsid w:val="00DF107E"/>
    <w:rsid w:val="00DF11B8"/>
    <w:rsid w:val="00DF1328"/>
    <w:rsid w:val="00DF1FBD"/>
    <w:rsid w:val="00DF294C"/>
    <w:rsid w:val="00DF4331"/>
    <w:rsid w:val="00DF4AF2"/>
    <w:rsid w:val="00DF4BC2"/>
    <w:rsid w:val="00DF57E9"/>
    <w:rsid w:val="00DF5F3F"/>
    <w:rsid w:val="00DF7209"/>
    <w:rsid w:val="00DF7AC2"/>
    <w:rsid w:val="00DF7CAE"/>
    <w:rsid w:val="00E015BB"/>
    <w:rsid w:val="00E02B7A"/>
    <w:rsid w:val="00E02E2A"/>
    <w:rsid w:val="00E0310B"/>
    <w:rsid w:val="00E0391A"/>
    <w:rsid w:val="00E03D7A"/>
    <w:rsid w:val="00E041D4"/>
    <w:rsid w:val="00E04336"/>
    <w:rsid w:val="00E04379"/>
    <w:rsid w:val="00E06234"/>
    <w:rsid w:val="00E100FC"/>
    <w:rsid w:val="00E103FC"/>
    <w:rsid w:val="00E1087A"/>
    <w:rsid w:val="00E11902"/>
    <w:rsid w:val="00E14019"/>
    <w:rsid w:val="00E14118"/>
    <w:rsid w:val="00E1422D"/>
    <w:rsid w:val="00E148D6"/>
    <w:rsid w:val="00E1546D"/>
    <w:rsid w:val="00E154CD"/>
    <w:rsid w:val="00E15A5E"/>
    <w:rsid w:val="00E16A89"/>
    <w:rsid w:val="00E20BB1"/>
    <w:rsid w:val="00E2111B"/>
    <w:rsid w:val="00E23091"/>
    <w:rsid w:val="00E23C75"/>
    <w:rsid w:val="00E23EF0"/>
    <w:rsid w:val="00E25503"/>
    <w:rsid w:val="00E25CD3"/>
    <w:rsid w:val="00E25D3E"/>
    <w:rsid w:val="00E26061"/>
    <w:rsid w:val="00E26CE8"/>
    <w:rsid w:val="00E3022C"/>
    <w:rsid w:val="00E30B53"/>
    <w:rsid w:val="00E34E8F"/>
    <w:rsid w:val="00E35A38"/>
    <w:rsid w:val="00E35DE3"/>
    <w:rsid w:val="00E35F01"/>
    <w:rsid w:val="00E363C0"/>
    <w:rsid w:val="00E365DD"/>
    <w:rsid w:val="00E37259"/>
    <w:rsid w:val="00E377E2"/>
    <w:rsid w:val="00E37EA9"/>
    <w:rsid w:val="00E40039"/>
    <w:rsid w:val="00E41643"/>
    <w:rsid w:val="00E41778"/>
    <w:rsid w:val="00E4239C"/>
    <w:rsid w:val="00E42742"/>
    <w:rsid w:val="00E42BDA"/>
    <w:rsid w:val="00E42C81"/>
    <w:rsid w:val="00E44094"/>
    <w:rsid w:val="00E45ABF"/>
    <w:rsid w:val="00E4635D"/>
    <w:rsid w:val="00E46449"/>
    <w:rsid w:val="00E477F5"/>
    <w:rsid w:val="00E47AB0"/>
    <w:rsid w:val="00E502BD"/>
    <w:rsid w:val="00E502DB"/>
    <w:rsid w:val="00E50B33"/>
    <w:rsid w:val="00E50B71"/>
    <w:rsid w:val="00E50BCE"/>
    <w:rsid w:val="00E511E7"/>
    <w:rsid w:val="00E529D4"/>
    <w:rsid w:val="00E52CA9"/>
    <w:rsid w:val="00E53532"/>
    <w:rsid w:val="00E53B3E"/>
    <w:rsid w:val="00E53DEF"/>
    <w:rsid w:val="00E5665F"/>
    <w:rsid w:val="00E56C80"/>
    <w:rsid w:val="00E61097"/>
    <w:rsid w:val="00E611FB"/>
    <w:rsid w:val="00E614B0"/>
    <w:rsid w:val="00E623B0"/>
    <w:rsid w:val="00E62BBB"/>
    <w:rsid w:val="00E63E45"/>
    <w:rsid w:val="00E64619"/>
    <w:rsid w:val="00E64ACA"/>
    <w:rsid w:val="00E65504"/>
    <w:rsid w:val="00E655B3"/>
    <w:rsid w:val="00E6562E"/>
    <w:rsid w:val="00E668CA"/>
    <w:rsid w:val="00E67BFB"/>
    <w:rsid w:val="00E70A6F"/>
    <w:rsid w:val="00E70CB7"/>
    <w:rsid w:val="00E71798"/>
    <w:rsid w:val="00E72086"/>
    <w:rsid w:val="00E72828"/>
    <w:rsid w:val="00E72A15"/>
    <w:rsid w:val="00E72BCD"/>
    <w:rsid w:val="00E72BDB"/>
    <w:rsid w:val="00E72F70"/>
    <w:rsid w:val="00E74B7F"/>
    <w:rsid w:val="00E74CE5"/>
    <w:rsid w:val="00E76142"/>
    <w:rsid w:val="00E76491"/>
    <w:rsid w:val="00E76AE9"/>
    <w:rsid w:val="00E773E3"/>
    <w:rsid w:val="00E8087F"/>
    <w:rsid w:val="00E82694"/>
    <w:rsid w:val="00E83682"/>
    <w:rsid w:val="00E8498C"/>
    <w:rsid w:val="00E84C3C"/>
    <w:rsid w:val="00E85321"/>
    <w:rsid w:val="00E855D0"/>
    <w:rsid w:val="00E860A3"/>
    <w:rsid w:val="00E864F7"/>
    <w:rsid w:val="00E870DE"/>
    <w:rsid w:val="00E90854"/>
    <w:rsid w:val="00E91658"/>
    <w:rsid w:val="00E91ABE"/>
    <w:rsid w:val="00E9214E"/>
    <w:rsid w:val="00E92556"/>
    <w:rsid w:val="00E9342F"/>
    <w:rsid w:val="00E93D6A"/>
    <w:rsid w:val="00E94686"/>
    <w:rsid w:val="00E9533A"/>
    <w:rsid w:val="00EA14B6"/>
    <w:rsid w:val="00EA14C4"/>
    <w:rsid w:val="00EA34B8"/>
    <w:rsid w:val="00EA509D"/>
    <w:rsid w:val="00EA510E"/>
    <w:rsid w:val="00EA58DE"/>
    <w:rsid w:val="00EA75EB"/>
    <w:rsid w:val="00EB2FA3"/>
    <w:rsid w:val="00EB612B"/>
    <w:rsid w:val="00EB64A7"/>
    <w:rsid w:val="00EC0262"/>
    <w:rsid w:val="00EC0498"/>
    <w:rsid w:val="00EC19A5"/>
    <w:rsid w:val="00EC2787"/>
    <w:rsid w:val="00EC2D03"/>
    <w:rsid w:val="00EC2D48"/>
    <w:rsid w:val="00EC5CD0"/>
    <w:rsid w:val="00EC5E39"/>
    <w:rsid w:val="00EC6726"/>
    <w:rsid w:val="00EC6AAD"/>
    <w:rsid w:val="00EC7438"/>
    <w:rsid w:val="00EC78B9"/>
    <w:rsid w:val="00EC7DFB"/>
    <w:rsid w:val="00ED1C1D"/>
    <w:rsid w:val="00ED29E9"/>
    <w:rsid w:val="00ED2FE5"/>
    <w:rsid w:val="00ED3618"/>
    <w:rsid w:val="00ED4192"/>
    <w:rsid w:val="00ED42C0"/>
    <w:rsid w:val="00ED787C"/>
    <w:rsid w:val="00EE11D1"/>
    <w:rsid w:val="00EE2384"/>
    <w:rsid w:val="00EE29B5"/>
    <w:rsid w:val="00EE3811"/>
    <w:rsid w:val="00EE40F0"/>
    <w:rsid w:val="00EE5E01"/>
    <w:rsid w:val="00EE63E9"/>
    <w:rsid w:val="00EE6654"/>
    <w:rsid w:val="00EE6BDF"/>
    <w:rsid w:val="00EE6E4C"/>
    <w:rsid w:val="00EE718C"/>
    <w:rsid w:val="00EE75A4"/>
    <w:rsid w:val="00EF09E5"/>
    <w:rsid w:val="00EF0E7D"/>
    <w:rsid w:val="00EF14BC"/>
    <w:rsid w:val="00EF18F0"/>
    <w:rsid w:val="00EF292D"/>
    <w:rsid w:val="00EF4D61"/>
    <w:rsid w:val="00EF5367"/>
    <w:rsid w:val="00EF5387"/>
    <w:rsid w:val="00EF59AD"/>
    <w:rsid w:val="00EF6CB6"/>
    <w:rsid w:val="00EF6DD9"/>
    <w:rsid w:val="00EF7BA0"/>
    <w:rsid w:val="00EF7F15"/>
    <w:rsid w:val="00F00E00"/>
    <w:rsid w:val="00F023DB"/>
    <w:rsid w:val="00F02F91"/>
    <w:rsid w:val="00F030F1"/>
    <w:rsid w:val="00F044CD"/>
    <w:rsid w:val="00F04C30"/>
    <w:rsid w:val="00F05AC0"/>
    <w:rsid w:val="00F05E5D"/>
    <w:rsid w:val="00F0741F"/>
    <w:rsid w:val="00F111EC"/>
    <w:rsid w:val="00F1148D"/>
    <w:rsid w:val="00F11573"/>
    <w:rsid w:val="00F117E0"/>
    <w:rsid w:val="00F12170"/>
    <w:rsid w:val="00F12212"/>
    <w:rsid w:val="00F13374"/>
    <w:rsid w:val="00F14417"/>
    <w:rsid w:val="00F14948"/>
    <w:rsid w:val="00F15CB2"/>
    <w:rsid w:val="00F17069"/>
    <w:rsid w:val="00F17680"/>
    <w:rsid w:val="00F2051A"/>
    <w:rsid w:val="00F22453"/>
    <w:rsid w:val="00F22669"/>
    <w:rsid w:val="00F22782"/>
    <w:rsid w:val="00F22B59"/>
    <w:rsid w:val="00F22C91"/>
    <w:rsid w:val="00F2401D"/>
    <w:rsid w:val="00F24177"/>
    <w:rsid w:val="00F246CB"/>
    <w:rsid w:val="00F25B2E"/>
    <w:rsid w:val="00F2636F"/>
    <w:rsid w:val="00F263ED"/>
    <w:rsid w:val="00F27E9F"/>
    <w:rsid w:val="00F308FF"/>
    <w:rsid w:val="00F311A5"/>
    <w:rsid w:val="00F32210"/>
    <w:rsid w:val="00F32790"/>
    <w:rsid w:val="00F32EC6"/>
    <w:rsid w:val="00F335FB"/>
    <w:rsid w:val="00F33B13"/>
    <w:rsid w:val="00F3427D"/>
    <w:rsid w:val="00F34400"/>
    <w:rsid w:val="00F364E9"/>
    <w:rsid w:val="00F37290"/>
    <w:rsid w:val="00F408A8"/>
    <w:rsid w:val="00F42C15"/>
    <w:rsid w:val="00F4364E"/>
    <w:rsid w:val="00F43F9C"/>
    <w:rsid w:val="00F4407E"/>
    <w:rsid w:val="00F44703"/>
    <w:rsid w:val="00F45441"/>
    <w:rsid w:val="00F45BBA"/>
    <w:rsid w:val="00F5167C"/>
    <w:rsid w:val="00F517B8"/>
    <w:rsid w:val="00F52A7E"/>
    <w:rsid w:val="00F52B9E"/>
    <w:rsid w:val="00F561EE"/>
    <w:rsid w:val="00F56275"/>
    <w:rsid w:val="00F57383"/>
    <w:rsid w:val="00F612CF"/>
    <w:rsid w:val="00F61370"/>
    <w:rsid w:val="00F61C48"/>
    <w:rsid w:val="00F6369E"/>
    <w:rsid w:val="00F63B1C"/>
    <w:rsid w:val="00F63CBE"/>
    <w:rsid w:val="00F6410F"/>
    <w:rsid w:val="00F64C46"/>
    <w:rsid w:val="00F651FD"/>
    <w:rsid w:val="00F65537"/>
    <w:rsid w:val="00F66AFC"/>
    <w:rsid w:val="00F67B21"/>
    <w:rsid w:val="00F7250B"/>
    <w:rsid w:val="00F737FF"/>
    <w:rsid w:val="00F7492D"/>
    <w:rsid w:val="00F759BA"/>
    <w:rsid w:val="00F76665"/>
    <w:rsid w:val="00F769FE"/>
    <w:rsid w:val="00F770A3"/>
    <w:rsid w:val="00F772FF"/>
    <w:rsid w:val="00F77658"/>
    <w:rsid w:val="00F77BEF"/>
    <w:rsid w:val="00F807E5"/>
    <w:rsid w:val="00F81096"/>
    <w:rsid w:val="00F81661"/>
    <w:rsid w:val="00F81AAB"/>
    <w:rsid w:val="00F81F5E"/>
    <w:rsid w:val="00F8231F"/>
    <w:rsid w:val="00F83DAD"/>
    <w:rsid w:val="00F861E3"/>
    <w:rsid w:val="00F86227"/>
    <w:rsid w:val="00F86FFB"/>
    <w:rsid w:val="00F905F6"/>
    <w:rsid w:val="00F912BB"/>
    <w:rsid w:val="00F924C6"/>
    <w:rsid w:val="00F93B23"/>
    <w:rsid w:val="00F94EFF"/>
    <w:rsid w:val="00F95277"/>
    <w:rsid w:val="00F953B7"/>
    <w:rsid w:val="00F9594E"/>
    <w:rsid w:val="00F95C77"/>
    <w:rsid w:val="00F96287"/>
    <w:rsid w:val="00FA101B"/>
    <w:rsid w:val="00FA186D"/>
    <w:rsid w:val="00FA1F3D"/>
    <w:rsid w:val="00FA25BB"/>
    <w:rsid w:val="00FA37B1"/>
    <w:rsid w:val="00FA3ADA"/>
    <w:rsid w:val="00FA3F54"/>
    <w:rsid w:val="00FA45E1"/>
    <w:rsid w:val="00FA4FBE"/>
    <w:rsid w:val="00FA580A"/>
    <w:rsid w:val="00FA5BC1"/>
    <w:rsid w:val="00FA5EBD"/>
    <w:rsid w:val="00FA65AF"/>
    <w:rsid w:val="00FA71E9"/>
    <w:rsid w:val="00FB03EB"/>
    <w:rsid w:val="00FB0A04"/>
    <w:rsid w:val="00FB1101"/>
    <w:rsid w:val="00FB1DE4"/>
    <w:rsid w:val="00FB2D17"/>
    <w:rsid w:val="00FB3A29"/>
    <w:rsid w:val="00FB4F3E"/>
    <w:rsid w:val="00FB6CF3"/>
    <w:rsid w:val="00FC16E3"/>
    <w:rsid w:val="00FC1C6E"/>
    <w:rsid w:val="00FC1C75"/>
    <w:rsid w:val="00FC1F9E"/>
    <w:rsid w:val="00FC2325"/>
    <w:rsid w:val="00FC2651"/>
    <w:rsid w:val="00FC3484"/>
    <w:rsid w:val="00FC3BCE"/>
    <w:rsid w:val="00FC3BFB"/>
    <w:rsid w:val="00FC3C8B"/>
    <w:rsid w:val="00FC6BD0"/>
    <w:rsid w:val="00FC73A8"/>
    <w:rsid w:val="00FC73D3"/>
    <w:rsid w:val="00FC7676"/>
    <w:rsid w:val="00FC7CD5"/>
    <w:rsid w:val="00FC7DF1"/>
    <w:rsid w:val="00FD04C1"/>
    <w:rsid w:val="00FD06AB"/>
    <w:rsid w:val="00FD0906"/>
    <w:rsid w:val="00FD0C7E"/>
    <w:rsid w:val="00FD0E0A"/>
    <w:rsid w:val="00FD19F0"/>
    <w:rsid w:val="00FD345E"/>
    <w:rsid w:val="00FD379C"/>
    <w:rsid w:val="00FD3E98"/>
    <w:rsid w:val="00FD3EF6"/>
    <w:rsid w:val="00FD4282"/>
    <w:rsid w:val="00FD5663"/>
    <w:rsid w:val="00FD7CAB"/>
    <w:rsid w:val="00FD7D9C"/>
    <w:rsid w:val="00FE0368"/>
    <w:rsid w:val="00FE1F53"/>
    <w:rsid w:val="00FE2872"/>
    <w:rsid w:val="00FE2B44"/>
    <w:rsid w:val="00FE2D01"/>
    <w:rsid w:val="00FE3C03"/>
    <w:rsid w:val="00FE432C"/>
    <w:rsid w:val="00FE4FD9"/>
    <w:rsid w:val="00FE5826"/>
    <w:rsid w:val="00FE5933"/>
    <w:rsid w:val="00FE66CF"/>
    <w:rsid w:val="00FE6A6A"/>
    <w:rsid w:val="00FE7006"/>
    <w:rsid w:val="00FE7D66"/>
    <w:rsid w:val="00FF0369"/>
    <w:rsid w:val="00FF0A82"/>
    <w:rsid w:val="00FF198F"/>
    <w:rsid w:val="00FF1AC2"/>
    <w:rsid w:val="00FF3B9A"/>
    <w:rsid w:val="00FF4B12"/>
    <w:rsid w:val="00FF55B4"/>
    <w:rsid w:val="00FF5CB2"/>
    <w:rsid w:val="00FF6488"/>
    <w:rsid w:val="00FF6CE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31FEDA4"/>
  <w15:chartTrackingRefBased/>
  <w15:docId w15:val="{D5E75891-07E2-43D8-BCD1-1BECEFC42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caption" w:qFormat="1"/>
    <w:lsdException w:name="footnote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259"/>
    <w:pPr>
      <w:widowControl w:val="0"/>
      <w:spacing w:after="120" w:line="240" w:lineRule="atLeast"/>
    </w:pPr>
    <w:rPr>
      <w:rFonts w:ascii="Arial" w:eastAsia="Arial" w:hAnsi="Arial"/>
      <w:lang w:val="en-GB"/>
    </w:rPr>
  </w:style>
  <w:style w:type="paragraph" w:styleId="Heading1">
    <w:name w:val="heading 1"/>
    <w:aliases w:val="H1,H11,Titre Partie,h1,l1,1st level,HHeading 1"/>
    <w:basedOn w:val="Normal"/>
    <w:next w:val="Normal"/>
    <w:link w:val="Heading1Char"/>
    <w:autoRedefine/>
    <w:qFormat/>
    <w:rsid w:val="006622DE"/>
    <w:pPr>
      <w:keepNext/>
      <w:numPr>
        <w:numId w:val="8"/>
      </w:numPr>
      <w:spacing w:before="240" w:after="360"/>
      <w:outlineLvl w:val="0"/>
    </w:pPr>
    <w:rPr>
      <w:rFonts w:eastAsia="MS Gothic" w:cs="Arial"/>
      <w:b/>
      <w:sz w:val="24"/>
      <w:szCs w:val="24"/>
    </w:rPr>
  </w:style>
  <w:style w:type="paragraph" w:styleId="Heading2">
    <w:name w:val="heading 2"/>
    <w:aliases w:val="H2,H21,Œ©o‚µ 2,Œ©1,?co??E 2,h2,뙥2,?c1,?co?ƒÊ 2,?2,UNDERRUBRIK 1-2,2nd level"/>
    <w:basedOn w:val="Heading1"/>
    <w:next w:val="Normal"/>
    <w:link w:val="Heading2Char"/>
    <w:autoRedefine/>
    <w:qFormat/>
    <w:rsid w:val="00B246E2"/>
    <w:pPr>
      <w:numPr>
        <w:ilvl w:val="1"/>
      </w:numPr>
      <w:spacing w:line="240" w:lineRule="auto"/>
      <w:ind w:rightChars="100" w:right="200"/>
      <w:outlineLvl w:val="1"/>
    </w:pPr>
  </w:style>
  <w:style w:type="paragraph" w:styleId="Heading3">
    <w:name w:val="heading 3"/>
    <w:aliases w:val="H3,H31"/>
    <w:basedOn w:val="Normal"/>
    <w:next w:val="Normal"/>
    <w:link w:val="Heading3Char"/>
    <w:autoRedefine/>
    <w:qFormat/>
    <w:rsid w:val="00060D8F"/>
    <w:pPr>
      <w:keepNext/>
      <w:numPr>
        <w:ilvl w:val="2"/>
        <w:numId w:val="8"/>
      </w:numPr>
      <w:tabs>
        <w:tab w:val="left" w:pos="851"/>
        <w:tab w:val="left" w:pos="1418"/>
        <w:tab w:val="left" w:pos="2127"/>
        <w:tab w:val="right" w:pos="8820"/>
      </w:tabs>
      <w:spacing w:before="120"/>
      <w:outlineLvl w:val="2"/>
    </w:pPr>
    <w:rPr>
      <w:rFonts w:eastAsia="MS Gothic" w:cs="Arial"/>
      <w:b/>
      <w:sz w:val="24"/>
      <w:szCs w:val="24"/>
      <w:lang w:val="en-US"/>
    </w:rPr>
  </w:style>
  <w:style w:type="paragraph" w:styleId="Heading4">
    <w:name w:val="heading 4"/>
    <w:aliases w:val="h4,H4,H41"/>
    <w:basedOn w:val="Normal"/>
    <w:next w:val="Normal"/>
    <w:link w:val="Heading4Char"/>
    <w:qFormat/>
    <w:rsid w:val="002B381A"/>
    <w:pPr>
      <w:keepNext/>
      <w:numPr>
        <w:ilvl w:val="3"/>
        <w:numId w:val="8"/>
      </w:numPr>
      <w:tabs>
        <w:tab w:val="left" w:pos="1418"/>
        <w:tab w:val="left" w:pos="2127"/>
        <w:tab w:val="right" w:pos="8820"/>
      </w:tabs>
      <w:spacing w:before="240" w:after="240"/>
      <w:outlineLvl w:val="3"/>
    </w:pPr>
    <w:rPr>
      <w:b/>
      <w:sz w:val="22"/>
      <w:lang w:val="en-US"/>
    </w:rPr>
  </w:style>
  <w:style w:type="paragraph" w:styleId="Heading5">
    <w:name w:val="heading 5"/>
    <w:aliases w:val="H5,H51"/>
    <w:basedOn w:val="Normal"/>
    <w:next w:val="Normal"/>
    <w:link w:val="Heading5Char"/>
    <w:qFormat/>
    <w:rsid w:val="00F759BA"/>
    <w:pPr>
      <w:keepNext/>
      <w:numPr>
        <w:ilvl w:val="4"/>
        <w:numId w:val="8"/>
      </w:numPr>
      <w:spacing w:before="20" w:after="0" w:line="240" w:lineRule="auto"/>
      <w:outlineLvl w:val="4"/>
    </w:pPr>
    <w:rPr>
      <w:rFonts w:cs="Arial"/>
      <w:b/>
      <w:bCs/>
      <w:color w:val="000000"/>
      <w:lang w:val="en-US"/>
    </w:rPr>
  </w:style>
  <w:style w:type="paragraph" w:styleId="Heading6">
    <w:name w:val="heading 6"/>
    <w:aliases w:val="H6,H61"/>
    <w:basedOn w:val="Normal"/>
    <w:next w:val="Normal"/>
    <w:qFormat/>
    <w:rsid w:val="00F759BA"/>
    <w:pPr>
      <w:keepNext/>
      <w:numPr>
        <w:ilvl w:val="5"/>
        <w:numId w:val="8"/>
      </w:numPr>
      <w:spacing w:before="20" w:after="0" w:line="240" w:lineRule="auto"/>
      <w:outlineLvl w:val="5"/>
    </w:pPr>
    <w:rPr>
      <w:rFonts w:cs="Arial"/>
      <w:b/>
      <w:bCs/>
      <w:color w:val="000000"/>
      <w:lang w:val="en-US"/>
    </w:rPr>
  </w:style>
  <w:style w:type="paragraph" w:styleId="Heading7">
    <w:name w:val="heading 7"/>
    <w:basedOn w:val="Normal"/>
    <w:next w:val="Normal"/>
    <w:link w:val="Heading7Char"/>
    <w:qFormat/>
    <w:rsid w:val="005F2859"/>
    <w:pPr>
      <w:keepNext/>
      <w:numPr>
        <w:ilvl w:val="6"/>
        <w:numId w:val="8"/>
      </w:numPr>
      <w:outlineLvl w:val="6"/>
    </w:pPr>
    <w:rPr>
      <w:rFonts w:eastAsia="SimSun"/>
      <w:sz w:val="22"/>
    </w:rPr>
  </w:style>
  <w:style w:type="paragraph" w:styleId="Heading8">
    <w:name w:val="heading 8"/>
    <w:basedOn w:val="Heading6"/>
    <w:next w:val="Normal"/>
    <w:link w:val="Heading8Char"/>
    <w:qFormat/>
    <w:rsid w:val="00D35AE4"/>
    <w:pPr>
      <w:keepLines/>
      <w:widowControl/>
      <w:numPr>
        <w:ilvl w:val="7"/>
      </w:numPr>
      <w:tabs>
        <w:tab w:val="left" w:pos="1588"/>
        <w:tab w:val="left" w:pos="1985"/>
      </w:tabs>
      <w:overflowPunct w:val="0"/>
      <w:autoSpaceDE w:val="0"/>
      <w:autoSpaceDN w:val="0"/>
      <w:adjustRightInd w:val="0"/>
      <w:spacing w:before="16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qFormat/>
    <w:rsid w:val="00D35AE4"/>
    <w:pPr>
      <w:keepLines/>
      <w:widowControl/>
      <w:numPr>
        <w:ilvl w:val="8"/>
      </w:numPr>
      <w:tabs>
        <w:tab w:val="left" w:pos="1985"/>
      </w:tabs>
      <w:overflowPunct w:val="0"/>
      <w:autoSpaceDE w:val="0"/>
      <w:autoSpaceDN w:val="0"/>
      <w:adjustRightInd w:val="0"/>
      <w:spacing w:before="160"/>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Titre Partie Char,h1 Char,l1 Char,1st level Char,HHeading 1 Char"/>
    <w:link w:val="Heading1"/>
    <w:rsid w:val="006622DE"/>
    <w:rPr>
      <w:rFonts w:ascii="Arial" w:eastAsia="MS Gothic" w:hAnsi="Arial" w:cs="Arial"/>
      <w:b/>
      <w:sz w:val="24"/>
      <w:szCs w:val="24"/>
      <w:lang w:val="en-GB"/>
    </w:rPr>
  </w:style>
  <w:style w:type="character" w:customStyle="1" w:styleId="Heading2Char">
    <w:name w:val="Heading 2 Char"/>
    <w:aliases w:val="H2 Char,H21 Char,Œ©o‚µ 2 Char,Œ©1 Char,?co??E 2 Char,h2 Char,뙥2 Char,?c1 Char,?co?ƒÊ 2 Char,?2 Char,UNDERRUBRIK 1-2 Char,2nd level Char"/>
    <w:link w:val="Heading2"/>
    <w:rsid w:val="00525B06"/>
    <w:rPr>
      <w:rFonts w:ascii="Arial" w:eastAsia="MS Gothic" w:hAnsi="Arial" w:cs="Arial"/>
      <w:b/>
      <w:sz w:val="24"/>
      <w:szCs w:val="24"/>
      <w:lang w:val="en-GB"/>
    </w:rPr>
  </w:style>
  <w:style w:type="character" w:customStyle="1" w:styleId="Heading3Char">
    <w:name w:val="Heading 3 Char"/>
    <w:aliases w:val="H3 Char,H31 Char"/>
    <w:link w:val="Heading3"/>
    <w:rsid w:val="00A571B9"/>
    <w:rPr>
      <w:rFonts w:ascii="Arial" w:eastAsia="MS Gothic" w:hAnsi="Arial" w:cs="Arial"/>
      <w:b/>
      <w:sz w:val="24"/>
      <w:szCs w:val="24"/>
    </w:rPr>
  </w:style>
  <w:style w:type="character" w:customStyle="1" w:styleId="Heading4Char">
    <w:name w:val="Heading 4 Char"/>
    <w:aliases w:val="h4 Char,H4 Char,H41 Char"/>
    <w:link w:val="Heading4"/>
    <w:rsid w:val="00A571B9"/>
    <w:rPr>
      <w:rFonts w:ascii="Arial" w:eastAsia="Arial" w:hAnsi="Arial"/>
      <w:b/>
      <w:sz w:val="22"/>
    </w:rPr>
  </w:style>
  <w:style w:type="character" w:customStyle="1" w:styleId="Heading5Char">
    <w:name w:val="Heading 5 Char"/>
    <w:aliases w:val="H5 Char,H51 Char"/>
    <w:link w:val="Heading5"/>
    <w:rsid w:val="00E37259"/>
    <w:rPr>
      <w:rFonts w:ascii="Arial" w:eastAsia="Arial" w:hAnsi="Arial" w:cs="Arial"/>
      <w:b/>
      <w:bCs/>
      <w:color w:val="000000"/>
    </w:rPr>
  </w:style>
  <w:style w:type="character" w:customStyle="1" w:styleId="Heading7Char">
    <w:name w:val="Heading 7 Char"/>
    <w:link w:val="Heading7"/>
    <w:rsid w:val="005F2859"/>
    <w:rPr>
      <w:rFonts w:ascii="Arial" w:eastAsia="SimSun" w:hAnsi="Arial"/>
      <w:sz w:val="22"/>
      <w:lang w:val="en-GB"/>
    </w:rPr>
  </w:style>
  <w:style w:type="character" w:customStyle="1" w:styleId="Heading8Char">
    <w:name w:val="Heading 8 Char"/>
    <w:link w:val="Heading8"/>
    <w:rsid w:val="00D35AE4"/>
    <w:rPr>
      <w:rFonts w:eastAsia="Times New Roman"/>
      <w:b/>
      <w:sz w:val="24"/>
      <w:lang w:val="en-GB"/>
    </w:rPr>
  </w:style>
  <w:style w:type="character" w:customStyle="1" w:styleId="Heading9Char">
    <w:name w:val="Heading 9 Char"/>
    <w:link w:val="Heading9"/>
    <w:rsid w:val="00D35AE4"/>
    <w:rPr>
      <w:rFonts w:eastAsia="Times New Roman"/>
      <w:b/>
      <w:sz w:val="24"/>
      <w:lang w:val="en-GB"/>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rsid w:val="00F759BA"/>
    <w:pPr>
      <w:widowControl/>
      <w:tabs>
        <w:tab w:val="center" w:pos="4819"/>
        <w:tab w:val="right" w:pos="9071"/>
      </w:tabs>
      <w:jc w:val="both"/>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locked/>
    <w:rsid w:val="00290CF8"/>
    <w:rPr>
      <w:rFonts w:ascii="Arial" w:eastAsia="Arial" w:hAnsi="Arial"/>
      <w:lang w:val="en-GB"/>
    </w:rPr>
  </w:style>
  <w:style w:type="paragraph" w:styleId="Footer">
    <w:name w:val="footer"/>
    <w:basedOn w:val="Normal"/>
    <w:rsid w:val="00F759BA"/>
    <w:pPr>
      <w:tabs>
        <w:tab w:val="center" w:pos="4320"/>
        <w:tab w:val="right" w:pos="8640"/>
      </w:tabs>
    </w:pPr>
  </w:style>
  <w:style w:type="character" w:styleId="PageNumber">
    <w:name w:val="page number"/>
    <w:basedOn w:val="DefaultParagraphFont"/>
    <w:rsid w:val="00F759BA"/>
  </w:style>
  <w:style w:type="paragraph" w:styleId="FootnoteText">
    <w:name w:val="footnote text"/>
    <w:basedOn w:val="Normal"/>
    <w:semiHidden/>
    <w:rsid w:val="00F759BA"/>
  </w:style>
  <w:style w:type="character" w:styleId="FootnoteReference">
    <w:name w:val="footnote reference"/>
    <w:qFormat/>
    <w:rsid w:val="00F759BA"/>
    <w:rPr>
      <w:vertAlign w:val="superscript"/>
    </w:rPr>
  </w:style>
  <w:style w:type="paragraph" w:customStyle="1" w:styleId="Heading">
    <w:name w:val="Heading"/>
    <w:aliases w:val="1_"/>
    <w:basedOn w:val="Normal"/>
    <w:rsid w:val="00F759BA"/>
    <w:pPr>
      <w:ind w:left="1260" w:hanging="551"/>
    </w:pPr>
    <w:rPr>
      <w:b/>
    </w:rPr>
  </w:style>
  <w:style w:type="paragraph" w:styleId="BodyTextIndent">
    <w:name w:val="Body Text Indent"/>
    <w:basedOn w:val="Normal"/>
    <w:rsid w:val="00F759BA"/>
    <w:pPr>
      <w:tabs>
        <w:tab w:val="left" w:pos="6379"/>
      </w:tabs>
      <w:spacing w:after="0"/>
      <w:ind w:left="1454" w:hanging="461"/>
    </w:pPr>
    <w:rPr>
      <w:color w:val="000000"/>
      <w:sz w:val="16"/>
      <w:lang w:val="en-US"/>
    </w:rPr>
  </w:style>
  <w:style w:type="paragraph" w:customStyle="1" w:styleId="IndentText">
    <w:name w:val="Indent Text"/>
    <w:basedOn w:val="Normal"/>
    <w:rsid w:val="00F759BA"/>
    <w:pPr>
      <w:widowControl/>
      <w:tabs>
        <w:tab w:val="left" w:pos="1620"/>
        <w:tab w:val="left" w:pos="1980"/>
      </w:tabs>
      <w:spacing w:line="240" w:lineRule="auto"/>
      <w:ind w:left="720"/>
      <w:jc w:val="both"/>
    </w:pPr>
    <w:rPr>
      <w:lang w:val="en-US"/>
    </w:rPr>
  </w:style>
  <w:style w:type="paragraph" w:styleId="EndnoteText">
    <w:name w:val="endnote text"/>
    <w:basedOn w:val="Normal"/>
    <w:semiHidden/>
    <w:rsid w:val="00F759BA"/>
  </w:style>
  <w:style w:type="character" w:styleId="EndnoteReference">
    <w:name w:val="endnote reference"/>
    <w:semiHidden/>
    <w:rsid w:val="00F759BA"/>
    <w:rPr>
      <w:vertAlign w:val="superscript"/>
    </w:rPr>
  </w:style>
  <w:style w:type="paragraph" w:styleId="BodyTextIndent2">
    <w:name w:val="Body Text Indent 2"/>
    <w:basedOn w:val="Normal"/>
    <w:rsid w:val="00F759BA"/>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F759BA"/>
    <w:pPr>
      <w:tabs>
        <w:tab w:val="left" w:pos="1560"/>
        <w:tab w:val="left" w:pos="6379"/>
      </w:tabs>
      <w:spacing w:after="0"/>
      <w:ind w:left="6379" w:hanging="4820"/>
    </w:pPr>
    <w:rPr>
      <w:bCs/>
      <w:color w:val="FF0000"/>
      <w:sz w:val="18"/>
      <w:lang w:val="en-US"/>
    </w:rPr>
  </w:style>
  <w:style w:type="paragraph" w:customStyle="1" w:styleId="PL">
    <w:name w:val="PL"/>
    <w:rsid w:val="00F75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link w:val="BodyTextChar"/>
    <w:rsid w:val="00F759BA"/>
    <w:pPr>
      <w:jc w:val="both"/>
    </w:pPr>
    <w:rPr>
      <w:rFonts w:eastAsia="MS Mincho"/>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D35AE4"/>
    <w:rPr>
      <w:rFonts w:ascii="Arial" w:hAnsi="Arial"/>
    </w:rPr>
  </w:style>
  <w:style w:type="paragraph" w:customStyle="1" w:styleId="HE">
    <w:name w:val="HE"/>
    <w:basedOn w:val="Normal"/>
    <w:rsid w:val="00F759BA"/>
    <w:pPr>
      <w:widowControl/>
      <w:spacing w:after="0" w:line="240" w:lineRule="auto"/>
    </w:pPr>
    <w:rPr>
      <w:b/>
    </w:rPr>
  </w:style>
  <w:style w:type="paragraph" w:customStyle="1" w:styleId="TAH">
    <w:name w:val="TAH"/>
    <w:basedOn w:val="Normal"/>
    <w:rsid w:val="00F759BA"/>
    <w:pPr>
      <w:keepNext/>
      <w:keepLines/>
      <w:widowControl/>
      <w:spacing w:after="0" w:line="240" w:lineRule="auto"/>
      <w:jc w:val="center"/>
    </w:pPr>
    <w:rPr>
      <w:b/>
      <w:sz w:val="18"/>
    </w:rPr>
  </w:style>
  <w:style w:type="paragraph" w:customStyle="1" w:styleId="NormalIndent">
    <w:name w:val="NormalIndent"/>
    <w:basedOn w:val="Normal"/>
    <w:rsid w:val="00F759BA"/>
    <w:pPr>
      <w:widowControl/>
      <w:ind w:left="720"/>
    </w:pPr>
    <w:rPr>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NormalWeb">
    <w:name w:val="Normal (Web)"/>
    <w:basedOn w:val="Normal"/>
    <w:uiPriority w:val="99"/>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736717"/>
    <w:rPr>
      <w:sz w:val="18"/>
      <w:szCs w:val="18"/>
    </w:rPr>
  </w:style>
  <w:style w:type="paragraph" w:styleId="CommentText">
    <w:name w:val="annotation text"/>
    <w:basedOn w:val="Normal"/>
    <w:link w:val="CommentTextChar"/>
    <w:rsid w:val="00736717"/>
    <w:rPr>
      <w:rFonts w:eastAsia="MS Mincho"/>
      <w:sz w:val="22"/>
    </w:rPr>
  </w:style>
  <w:style w:type="character" w:customStyle="1" w:styleId="CommentTextChar">
    <w:name w:val="Comment Text Char"/>
    <w:link w:val="CommentTex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sz w:val="22"/>
    </w:rPr>
  </w:style>
  <w:style w:type="character" w:customStyle="1" w:styleId="DocumentMapChar">
    <w:name w:val="Document Map Char"/>
    <w:link w:val="DocumentMap"/>
    <w:rsid w:val="00D35AE4"/>
    <w:rPr>
      <w:rFonts w:ascii="Arial" w:eastAsia="MS Gothic" w:hAnsi="Arial"/>
      <w:sz w:val="22"/>
      <w:shd w:val="clear" w:color="auto" w:fill="000080"/>
      <w:lang w:val="en-GB"/>
    </w:rPr>
  </w:style>
  <w:style w:type="paragraph" w:styleId="NormalIndent0">
    <w:name w:val="Normal Indent"/>
    <w:basedOn w:val="Normal"/>
    <w:uiPriority w:val="99"/>
    <w:rsid w:val="00535DEF"/>
    <w:pPr>
      <w:widowControl/>
      <w:ind w:left="720"/>
      <w:jc w:val="both"/>
    </w:pPr>
    <w:rPr>
      <w:rFonts w:ascii="Palatino" w:hAnsi="Palatino"/>
      <w:lang w:val="en-US" w:eastAsia="ja-JP"/>
    </w:rPr>
  </w:style>
  <w:style w:type="paragraph" w:styleId="TOC2">
    <w:name w:val="toc 2"/>
    <w:basedOn w:val="Normal"/>
    <w:next w:val="Normal"/>
    <w:uiPriority w:val="39"/>
    <w:rsid w:val="00535DEF"/>
    <w:pPr>
      <w:widowControl/>
      <w:tabs>
        <w:tab w:val="right" w:pos="9360"/>
      </w:tabs>
      <w:spacing w:before="60" w:after="0"/>
      <w:ind w:left="1260" w:hanging="540"/>
    </w:pPr>
    <w:rPr>
      <w:b/>
      <w:noProof/>
      <w:lang w:eastAsia="ja-JP"/>
    </w:rPr>
  </w:style>
  <w:style w:type="paragraph" w:customStyle="1" w:styleId="Table">
    <w:name w:val="Table"/>
    <w:basedOn w:val="Normal"/>
    <w:rsid w:val="00296FDD"/>
    <w:pPr>
      <w:widowControl/>
      <w:spacing w:after="0"/>
      <w:jc w:val="center"/>
    </w:pPr>
    <w:rPr>
      <w:rFonts w:ascii="Palatino" w:hAnsi="Palatino"/>
      <w:sz w:val="16"/>
      <w:lang w:eastAsia="ja-JP"/>
    </w:rPr>
  </w:style>
  <w:style w:type="paragraph" w:styleId="TOC1">
    <w:name w:val="toc 1"/>
    <w:aliases w:val="3GPP - TOC 1"/>
    <w:uiPriority w:val="39"/>
    <w:qFormat/>
    <w:rsid w:val="00DF4BC2"/>
    <w:pPr>
      <w:keepNext/>
      <w:keepLines/>
      <w:widowControl w:val="0"/>
      <w:tabs>
        <w:tab w:val="right" w:leader="dot" w:pos="9639"/>
      </w:tabs>
      <w:spacing w:before="120"/>
      <w:ind w:left="454" w:right="425" w:hanging="454"/>
    </w:pPr>
    <w:rPr>
      <w:rFonts w:eastAsia="SimSun"/>
      <w:noProof/>
      <w:sz w:val="22"/>
      <w:lang w:val="en-GB"/>
    </w:rPr>
  </w:style>
  <w:style w:type="paragraph" w:styleId="TOC3">
    <w:name w:val="toc 3"/>
    <w:basedOn w:val="Normal"/>
    <w:next w:val="Normal"/>
    <w:autoRedefine/>
    <w:uiPriority w:val="39"/>
    <w:rsid w:val="00DF4BC2"/>
    <w:pPr>
      <w:tabs>
        <w:tab w:val="left" w:pos="1260"/>
        <w:tab w:val="right" w:leader="dot" w:pos="9639"/>
      </w:tabs>
      <w:ind w:left="440" w:firstLine="269"/>
    </w:pPr>
  </w:style>
  <w:style w:type="paragraph" w:customStyle="1" w:styleId="AnnexNotitle">
    <w:name w:val="Annex_No &amp; 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character" w:customStyle="1" w:styleId="Appdef">
    <w:name w:val="App_def"/>
    <w:rsid w:val="00D35AE4"/>
    <w:rPr>
      <w:rFonts w:ascii="Times New Roman" w:hAnsi="Times New Roman"/>
      <w:b/>
    </w:rPr>
  </w:style>
  <w:style w:type="character" w:customStyle="1" w:styleId="Appref">
    <w:name w:val="App_ref"/>
    <w:rsid w:val="00D35AE4"/>
  </w:style>
  <w:style w:type="paragraph" w:customStyle="1" w:styleId="AppendixNotitle">
    <w:name w:val="Appendix_No &amp; title"/>
    <w:basedOn w:val="AnnexNotitle"/>
    <w:next w:val="Normal"/>
    <w:rsid w:val="00D35AE4"/>
  </w:style>
  <w:style w:type="character" w:customStyle="1" w:styleId="Artdef">
    <w:name w:val="Art_def"/>
    <w:rsid w:val="00D35AE4"/>
    <w:rPr>
      <w:rFonts w:ascii="Times New Roman" w:hAnsi="Times New Roman"/>
      <w:b/>
    </w:rPr>
  </w:style>
  <w:style w:type="paragraph" w:customStyle="1" w:styleId="Artheading">
    <w:name w:val="Art_heading"/>
    <w:basedOn w:val="Normal"/>
    <w:next w:val="Normal"/>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paragraph" w:customStyle="1" w:styleId="ArtNo">
    <w:name w:val="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character" w:customStyle="1" w:styleId="Artref">
    <w:name w:val="Art_ref"/>
    <w:rsid w:val="00D35AE4"/>
  </w:style>
  <w:style w:type="paragraph" w:customStyle="1" w:styleId="Arttitle">
    <w:name w:val="Art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ASN1">
    <w:name w:val="ASN.1"/>
    <w:basedOn w:val="Normal"/>
    <w:rsid w:val="00D35AE4"/>
    <w:pPr>
      <w:widowControl/>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after="0" w:line="240" w:lineRule="auto"/>
      <w:textAlignment w:val="baseline"/>
    </w:pPr>
    <w:rPr>
      <w:rFonts w:ascii="Courier New" w:eastAsia="Times New Roman" w:hAnsi="Courier New"/>
      <w:b/>
      <w:noProof/>
    </w:rPr>
  </w:style>
  <w:style w:type="paragraph" w:customStyle="1" w:styleId="Call">
    <w:name w:val="Call"/>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160" w:after="0" w:line="240" w:lineRule="auto"/>
      <w:ind w:left="794"/>
      <w:textAlignment w:val="baseline"/>
    </w:pPr>
    <w:rPr>
      <w:rFonts w:ascii="Times New Roman" w:eastAsia="Times New Roman" w:hAnsi="Times New Roman"/>
      <w:i/>
      <w:sz w:val="24"/>
    </w:rPr>
  </w:style>
  <w:style w:type="paragraph" w:customStyle="1" w:styleId="ChapNo">
    <w:name w:val="Chap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caps/>
      <w:sz w:val="28"/>
    </w:rPr>
  </w:style>
  <w:style w:type="paragraph" w:customStyle="1" w:styleId="Chaptitle">
    <w:name w:val="Chap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enumlev1">
    <w:name w:val="enumlev1"/>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ind w:left="794" w:hanging="794"/>
      <w:textAlignment w:val="baseline"/>
    </w:pPr>
    <w:rPr>
      <w:rFonts w:ascii="Times New Roman" w:eastAsia="Times New Roman" w:hAnsi="Times New Roman"/>
      <w:sz w:val="24"/>
    </w:rPr>
  </w:style>
  <w:style w:type="paragraph" w:customStyle="1" w:styleId="enumlev2">
    <w:name w:val="enumlev2"/>
    <w:basedOn w:val="enumlev1"/>
    <w:rsid w:val="00D35AE4"/>
    <w:pPr>
      <w:ind w:left="1191" w:hanging="397"/>
    </w:pPr>
  </w:style>
  <w:style w:type="paragraph" w:customStyle="1" w:styleId="enumlev3">
    <w:name w:val="enumlev3"/>
    <w:basedOn w:val="enumlev2"/>
    <w:rsid w:val="00D35AE4"/>
    <w:pPr>
      <w:ind w:left="1588"/>
    </w:pPr>
  </w:style>
  <w:style w:type="paragraph" w:customStyle="1" w:styleId="Equation">
    <w:name w:val="Equation"/>
    <w:basedOn w:val="Normal"/>
    <w:rsid w:val="00D35AE4"/>
    <w:pPr>
      <w:widowControl/>
      <w:tabs>
        <w:tab w:val="left" w:pos="794"/>
        <w:tab w:val="center" w:pos="4820"/>
        <w:tab w:val="right" w:pos="9639"/>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customStyle="1" w:styleId="Equationlegend">
    <w:name w:val="Equation_legend"/>
    <w:basedOn w:val="Normal"/>
    <w:rsid w:val="00D35AE4"/>
    <w:pPr>
      <w:widowControl/>
      <w:tabs>
        <w:tab w:val="right" w:pos="1814"/>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sz w:val="24"/>
    </w:rPr>
  </w:style>
  <w:style w:type="paragraph" w:customStyle="1" w:styleId="Figure">
    <w:name w:val="Figur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gurelegend">
    <w:name w:val="Figure_legend"/>
    <w:basedOn w:val="Normal"/>
    <w:rsid w:val="00D35AE4"/>
    <w:pPr>
      <w:keepNext/>
      <w:keepLines/>
      <w:widowControl/>
      <w:overflowPunct w:val="0"/>
      <w:autoSpaceDE w:val="0"/>
      <w:autoSpaceDN w:val="0"/>
      <w:adjustRightInd w:val="0"/>
      <w:spacing w:before="20" w:after="20" w:line="240" w:lineRule="auto"/>
      <w:textAlignment w:val="baseline"/>
    </w:pPr>
    <w:rPr>
      <w:rFonts w:ascii="Times New Roman" w:eastAsia="Times New Roman" w:hAnsi="Times New Roman"/>
      <w:sz w:val="18"/>
    </w:rPr>
  </w:style>
  <w:style w:type="paragraph" w:customStyle="1" w:styleId="FigureNotitle">
    <w:name w:val="Figure_No &amp; 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b/>
      <w:sz w:val="24"/>
    </w:rPr>
  </w:style>
  <w:style w:type="paragraph" w:customStyle="1" w:styleId="FigureNoBR">
    <w:name w:val="Figure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line="240" w:lineRule="auto"/>
      <w:jc w:val="center"/>
      <w:textAlignment w:val="baseline"/>
    </w:pPr>
    <w:rPr>
      <w:rFonts w:ascii="Times New Roman" w:eastAsia="Times New Roman" w:hAnsi="Times New Roman"/>
      <w:caps/>
      <w:sz w:val="24"/>
    </w:rPr>
  </w:style>
  <w:style w:type="paragraph" w:customStyle="1" w:styleId="TabletitleBR">
    <w:name w:val="Table_title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b/>
      <w:sz w:val="24"/>
    </w:rPr>
  </w:style>
  <w:style w:type="paragraph" w:customStyle="1" w:styleId="FiguretitleBR">
    <w:name w:val="Figure_title_BR"/>
    <w:basedOn w:val="TabletitleBR"/>
    <w:next w:val="Normal"/>
    <w:rsid w:val="00D35AE4"/>
    <w:pPr>
      <w:keepNext w:val="0"/>
      <w:spacing w:after="480"/>
    </w:pPr>
  </w:style>
  <w:style w:type="paragraph" w:customStyle="1" w:styleId="Figurewithouttitle">
    <w:name w:val="Figure_without_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rstFooter">
    <w:name w:val="FirstFooter"/>
    <w:basedOn w:val="Footer"/>
    <w:rsid w:val="00D35AE4"/>
    <w:pPr>
      <w:widowControl/>
      <w:tabs>
        <w:tab w:val="clear" w:pos="4320"/>
        <w:tab w:val="clear" w:pos="8640"/>
      </w:tabs>
      <w:spacing w:before="40" w:after="0" w:line="240" w:lineRule="auto"/>
    </w:pPr>
    <w:rPr>
      <w:rFonts w:ascii="Times New Roman" w:eastAsia="Times New Roman" w:hAnsi="Times New Roman"/>
      <w:sz w:val="16"/>
    </w:rPr>
  </w:style>
  <w:style w:type="paragraph" w:customStyle="1" w:styleId="FooterQP">
    <w:name w:val="Footer_QP"/>
    <w:basedOn w:val="Normal"/>
    <w:rsid w:val="00D35AE4"/>
    <w:pPr>
      <w:widowControl/>
      <w:tabs>
        <w:tab w:val="left" w:pos="907"/>
        <w:tab w:val="right" w:pos="8789"/>
        <w:tab w:val="right" w:pos="9639"/>
      </w:tabs>
      <w:overflowPunct w:val="0"/>
      <w:autoSpaceDE w:val="0"/>
      <w:autoSpaceDN w:val="0"/>
      <w:adjustRightInd w:val="0"/>
      <w:spacing w:after="0" w:line="240" w:lineRule="auto"/>
      <w:textAlignment w:val="baseline"/>
    </w:pPr>
    <w:rPr>
      <w:rFonts w:ascii="Times New Roman" w:eastAsia="Times New Roman" w:hAnsi="Times New Roman"/>
      <w:b/>
    </w:rPr>
  </w:style>
  <w:style w:type="paragraph" w:customStyle="1" w:styleId="Note">
    <w:name w:val="Note"/>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textAlignment w:val="baseline"/>
    </w:pPr>
    <w:rPr>
      <w:rFonts w:ascii="Times New Roman" w:eastAsia="Times New Roman" w:hAnsi="Times New Roman"/>
      <w:sz w:val="24"/>
    </w:rPr>
  </w:style>
  <w:style w:type="paragraph" w:customStyle="1" w:styleId="Formal">
    <w:name w:val="Formal"/>
    <w:basedOn w:val="ASN1"/>
    <w:rsid w:val="00D35AE4"/>
    <w:rPr>
      <w:b w:val="0"/>
    </w:rPr>
  </w:style>
  <w:style w:type="paragraph" w:customStyle="1" w:styleId="Headingb">
    <w:name w:val="Heading_b"/>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b/>
      <w:sz w:val="24"/>
    </w:rPr>
  </w:style>
  <w:style w:type="paragraph" w:customStyle="1" w:styleId="Headingi">
    <w:name w:val="Heading_i"/>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i/>
      <w:sz w:val="24"/>
    </w:rPr>
  </w:style>
  <w:style w:type="paragraph" w:styleId="Index1">
    <w:name w:val="index 1"/>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styleId="Index2">
    <w:name w:val="index 2"/>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283"/>
      <w:textAlignment w:val="baseline"/>
    </w:pPr>
    <w:rPr>
      <w:rFonts w:ascii="Times New Roman" w:eastAsia="Times New Roman" w:hAnsi="Times New Roman"/>
      <w:sz w:val="24"/>
    </w:rPr>
  </w:style>
  <w:style w:type="paragraph" w:styleId="Index3">
    <w:name w:val="index 3"/>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566"/>
      <w:textAlignment w:val="baseline"/>
    </w:pPr>
    <w:rPr>
      <w:rFonts w:ascii="Times New Roman" w:eastAsia="Times New Roman" w:hAnsi="Times New Roman"/>
      <w:sz w:val="24"/>
    </w:rPr>
  </w:style>
  <w:style w:type="paragraph" w:customStyle="1" w:styleId="Normalaftertitle">
    <w:name w:val="Normal_after_title"/>
    <w:basedOn w:val="Normal"/>
    <w:next w:val="Normal"/>
    <w:rsid w:val="00D35AE4"/>
    <w:pPr>
      <w:widowControl/>
      <w:tabs>
        <w:tab w:val="left" w:pos="794"/>
        <w:tab w:val="left" w:pos="1191"/>
        <w:tab w:val="left" w:pos="1588"/>
        <w:tab w:val="left" w:pos="1985"/>
      </w:tabs>
      <w:overflowPunct w:val="0"/>
      <w:autoSpaceDE w:val="0"/>
      <w:autoSpaceDN w:val="0"/>
      <w:adjustRightInd w:val="0"/>
      <w:spacing w:before="360" w:after="0" w:line="240" w:lineRule="auto"/>
      <w:textAlignment w:val="baseline"/>
    </w:pPr>
    <w:rPr>
      <w:rFonts w:ascii="Times New Roman" w:eastAsia="Times New Roman" w:hAnsi="Times New Roman"/>
      <w:sz w:val="24"/>
    </w:rPr>
  </w:style>
  <w:style w:type="paragraph" w:customStyle="1" w:styleId="PartNo">
    <w:name w:val="P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Partref">
    <w:name w:val="Part_ref"/>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80" w:after="0" w:line="240" w:lineRule="auto"/>
      <w:jc w:val="center"/>
      <w:textAlignment w:val="baseline"/>
    </w:pPr>
    <w:rPr>
      <w:rFonts w:ascii="Times New Roman" w:eastAsia="Times New Roman" w:hAnsi="Times New Roman"/>
      <w:sz w:val="24"/>
    </w:rPr>
  </w:style>
  <w:style w:type="paragraph" w:customStyle="1" w:styleId="Parttitle">
    <w:name w:val="Part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ascii="Times New Roman" w:eastAsia="Times New Roman" w:hAnsi="Times New Roman"/>
      <w:b/>
      <w:sz w:val="28"/>
    </w:rPr>
  </w:style>
  <w:style w:type="paragraph" w:customStyle="1" w:styleId="Recdate">
    <w:name w:val="Rec_date"/>
    <w:basedOn w:val="Normal"/>
    <w:next w:val="Normalaftertitle"/>
    <w:rsid w:val="00D35AE4"/>
    <w:pPr>
      <w:keepNext/>
      <w:keepLines/>
      <w:widowControl/>
      <w:overflowPunct w:val="0"/>
      <w:autoSpaceDE w:val="0"/>
      <w:autoSpaceDN w:val="0"/>
      <w:adjustRightInd w:val="0"/>
      <w:spacing w:before="120" w:after="0" w:line="240" w:lineRule="auto"/>
      <w:jc w:val="right"/>
      <w:textAlignment w:val="baseline"/>
    </w:pPr>
    <w:rPr>
      <w:rFonts w:ascii="Times New Roman" w:eastAsia="Times New Roman" w:hAnsi="Times New Roman"/>
      <w:i/>
    </w:rPr>
  </w:style>
  <w:style w:type="paragraph" w:customStyle="1" w:styleId="Questiondate">
    <w:name w:val="Question_date"/>
    <w:basedOn w:val="Recdate"/>
    <w:next w:val="Normalaftertitle"/>
    <w:rsid w:val="00D35AE4"/>
  </w:style>
  <w:style w:type="paragraph" w:customStyle="1" w:styleId="RecNo">
    <w:name w:val="Rec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after="0" w:line="240" w:lineRule="auto"/>
      <w:textAlignment w:val="baseline"/>
    </w:pPr>
    <w:rPr>
      <w:rFonts w:ascii="Times New Roman" w:eastAsia="Times New Roman" w:hAnsi="Times New Roman"/>
      <w:b/>
      <w:sz w:val="28"/>
    </w:rPr>
  </w:style>
  <w:style w:type="paragraph" w:customStyle="1" w:styleId="QuestionNo">
    <w:name w:val="Question_No"/>
    <w:basedOn w:val="RecNo"/>
    <w:next w:val="Normal"/>
    <w:rsid w:val="00D35AE4"/>
  </w:style>
  <w:style w:type="paragraph" w:customStyle="1" w:styleId="RecNoBR">
    <w:name w:val="Rec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paragraph" w:customStyle="1" w:styleId="QuestionNoBR">
    <w:name w:val="Question_No_BR"/>
    <w:basedOn w:val="RecNoBR"/>
    <w:next w:val="Normal"/>
    <w:rsid w:val="00D35AE4"/>
  </w:style>
  <w:style w:type="paragraph" w:customStyle="1" w:styleId="Recref">
    <w:name w:val="Rec_ref"/>
    <w:basedOn w:val="Normal"/>
    <w:next w:val="Recdate"/>
    <w:rsid w:val="00D35AE4"/>
    <w:pPr>
      <w:keepNext/>
      <w:keepLines/>
      <w:widowControl/>
      <w:overflowPunct w:val="0"/>
      <w:autoSpaceDE w:val="0"/>
      <w:autoSpaceDN w:val="0"/>
      <w:adjustRightInd w:val="0"/>
      <w:spacing w:before="120" w:after="0" w:line="240" w:lineRule="auto"/>
      <w:jc w:val="center"/>
      <w:textAlignment w:val="baseline"/>
    </w:pPr>
    <w:rPr>
      <w:rFonts w:ascii="Times New Roman" w:eastAsia="Times New Roman" w:hAnsi="Times New Roman"/>
      <w:i/>
      <w:sz w:val="24"/>
    </w:rPr>
  </w:style>
  <w:style w:type="paragraph" w:customStyle="1" w:styleId="Questionref">
    <w:name w:val="Question_ref"/>
    <w:basedOn w:val="Recref"/>
    <w:next w:val="Questiondate"/>
    <w:rsid w:val="00D35AE4"/>
  </w:style>
  <w:style w:type="paragraph" w:customStyle="1" w:styleId="Rectitle">
    <w:name w:val="Rec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360" w:after="0" w:line="240" w:lineRule="auto"/>
      <w:jc w:val="center"/>
      <w:textAlignment w:val="baseline"/>
    </w:pPr>
    <w:rPr>
      <w:rFonts w:ascii="Times New Roman" w:eastAsia="Times New Roman" w:hAnsi="Times New Roman"/>
      <w:b/>
      <w:sz w:val="28"/>
    </w:rPr>
  </w:style>
  <w:style w:type="paragraph" w:customStyle="1" w:styleId="Questiontitle">
    <w:name w:val="Question_title"/>
    <w:basedOn w:val="Rectitle"/>
    <w:next w:val="Questionref"/>
    <w:rsid w:val="00D35AE4"/>
  </w:style>
  <w:style w:type="character" w:customStyle="1" w:styleId="Recdef">
    <w:name w:val="Rec_def"/>
    <w:rsid w:val="00D35AE4"/>
    <w:rPr>
      <w:b/>
    </w:rPr>
  </w:style>
  <w:style w:type="paragraph" w:customStyle="1" w:styleId="Reftext">
    <w:name w:val="Ref_text"/>
    <w:basedOn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Times New Roman" w:hAnsi="Times New Roman"/>
      <w:sz w:val="24"/>
    </w:rPr>
  </w:style>
  <w:style w:type="paragraph" w:customStyle="1" w:styleId="Reftitle">
    <w:name w:val="Ref_title"/>
    <w:basedOn w:val="Normal"/>
    <w:next w:val="Reftext"/>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4"/>
    </w:rPr>
  </w:style>
  <w:style w:type="paragraph" w:customStyle="1" w:styleId="Repdate">
    <w:name w:val="Rep_date"/>
    <w:basedOn w:val="Recdate"/>
    <w:next w:val="Normalaftertitle"/>
    <w:rsid w:val="00D35AE4"/>
  </w:style>
  <w:style w:type="paragraph" w:customStyle="1" w:styleId="RepNo">
    <w:name w:val="Rep_No"/>
    <w:basedOn w:val="RecNo"/>
    <w:next w:val="Normal"/>
    <w:rsid w:val="00D35AE4"/>
  </w:style>
  <w:style w:type="paragraph" w:customStyle="1" w:styleId="RepNoBR">
    <w:name w:val="Rep_No_BR"/>
    <w:basedOn w:val="RecNoBR"/>
    <w:next w:val="Normal"/>
    <w:rsid w:val="00D35AE4"/>
  </w:style>
  <w:style w:type="paragraph" w:customStyle="1" w:styleId="Repref">
    <w:name w:val="Rep_ref"/>
    <w:basedOn w:val="Recref"/>
    <w:next w:val="Repdate"/>
    <w:rsid w:val="00D35AE4"/>
  </w:style>
  <w:style w:type="paragraph" w:customStyle="1" w:styleId="Reptitle">
    <w:name w:val="Rep_title"/>
    <w:basedOn w:val="Rectitle"/>
    <w:next w:val="Repref"/>
    <w:rsid w:val="00D35AE4"/>
  </w:style>
  <w:style w:type="paragraph" w:customStyle="1" w:styleId="Resdate">
    <w:name w:val="Res_date"/>
    <w:basedOn w:val="Recdate"/>
    <w:next w:val="Normalaftertitle"/>
    <w:rsid w:val="00D35AE4"/>
  </w:style>
  <w:style w:type="character" w:customStyle="1" w:styleId="Resdef">
    <w:name w:val="Res_def"/>
    <w:rsid w:val="00D35AE4"/>
    <w:rPr>
      <w:rFonts w:ascii="Times New Roman" w:hAnsi="Times New Roman"/>
      <w:b/>
    </w:rPr>
  </w:style>
  <w:style w:type="paragraph" w:customStyle="1" w:styleId="ResNo">
    <w:name w:val="Res_No"/>
    <w:basedOn w:val="RecNo"/>
    <w:next w:val="Normal"/>
    <w:rsid w:val="00D35AE4"/>
  </w:style>
  <w:style w:type="paragraph" w:customStyle="1" w:styleId="ResNoBR">
    <w:name w:val="Res_No_BR"/>
    <w:basedOn w:val="RecNoBR"/>
    <w:next w:val="Normal"/>
    <w:rsid w:val="00D35AE4"/>
  </w:style>
  <w:style w:type="paragraph" w:customStyle="1" w:styleId="Resref">
    <w:name w:val="Res_ref"/>
    <w:basedOn w:val="Recref"/>
    <w:next w:val="Resdate"/>
    <w:rsid w:val="00D35AE4"/>
  </w:style>
  <w:style w:type="paragraph" w:customStyle="1" w:styleId="Restitle">
    <w:name w:val="Res_title"/>
    <w:basedOn w:val="Rectitle"/>
    <w:next w:val="Resref"/>
    <w:rsid w:val="00D35AE4"/>
  </w:style>
  <w:style w:type="paragraph" w:customStyle="1" w:styleId="Section1">
    <w:name w:val="Section_1"/>
    <w:basedOn w:val="Normal"/>
    <w:next w:val="Normal"/>
    <w:rsid w:val="00D35AE4"/>
    <w:pPr>
      <w:widowControl/>
      <w:overflowPunct w:val="0"/>
      <w:autoSpaceDE w:val="0"/>
      <w:autoSpaceDN w:val="0"/>
      <w:adjustRightInd w:val="0"/>
      <w:spacing w:before="624" w:after="0" w:line="240" w:lineRule="auto"/>
      <w:jc w:val="center"/>
      <w:textAlignment w:val="baseline"/>
    </w:pPr>
    <w:rPr>
      <w:rFonts w:ascii="Times New Roman" w:eastAsia="Times New Roman" w:hAnsi="Times New Roman"/>
      <w:b/>
      <w:sz w:val="24"/>
    </w:rPr>
  </w:style>
  <w:style w:type="paragraph" w:customStyle="1" w:styleId="Section2">
    <w:name w:val="Section_2"/>
    <w:basedOn w:val="Normal"/>
    <w:next w:val="Normal"/>
    <w:rsid w:val="00D35AE4"/>
    <w:pPr>
      <w:widowControl/>
      <w:overflowPunct w:val="0"/>
      <w:autoSpaceDE w:val="0"/>
      <w:autoSpaceDN w:val="0"/>
      <w:adjustRightInd w:val="0"/>
      <w:spacing w:before="240" w:after="0" w:line="240" w:lineRule="auto"/>
      <w:jc w:val="center"/>
      <w:textAlignment w:val="baseline"/>
    </w:pPr>
    <w:rPr>
      <w:rFonts w:ascii="Times New Roman" w:eastAsia="Times New Roman" w:hAnsi="Times New Roman"/>
      <w:i/>
      <w:sz w:val="24"/>
    </w:rPr>
  </w:style>
  <w:style w:type="paragraph" w:customStyle="1" w:styleId="SectionNo">
    <w:name w:val="Section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Sectiontitle">
    <w:name w:val="Section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480" w:after="280" w:line="240" w:lineRule="auto"/>
      <w:jc w:val="center"/>
      <w:textAlignment w:val="baseline"/>
    </w:pPr>
    <w:rPr>
      <w:rFonts w:ascii="Times New Roman" w:eastAsia="Times New Roman" w:hAnsi="Times New Roman"/>
      <w:b/>
      <w:sz w:val="28"/>
    </w:rPr>
  </w:style>
  <w:style w:type="paragraph" w:customStyle="1" w:styleId="Source">
    <w:name w:val="Source"/>
    <w:basedOn w:val="Normal"/>
    <w:next w:val="Normalaftertitle"/>
    <w:rsid w:val="00D35AE4"/>
    <w:pPr>
      <w:widowControl/>
      <w:tabs>
        <w:tab w:val="left" w:pos="794"/>
        <w:tab w:val="left" w:pos="1191"/>
        <w:tab w:val="left" w:pos="1588"/>
        <w:tab w:val="left" w:pos="1985"/>
      </w:tabs>
      <w:overflowPunct w:val="0"/>
      <w:autoSpaceDE w:val="0"/>
      <w:autoSpaceDN w:val="0"/>
      <w:adjustRightInd w:val="0"/>
      <w:spacing w:before="840" w:after="200" w:line="240" w:lineRule="auto"/>
      <w:jc w:val="center"/>
      <w:textAlignment w:val="baseline"/>
    </w:pPr>
    <w:rPr>
      <w:rFonts w:ascii="Times New Roman" w:eastAsia="Times New Roman" w:hAnsi="Times New Roman"/>
      <w:b/>
      <w:sz w:val="28"/>
    </w:rPr>
  </w:style>
  <w:style w:type="paragraph" w:customStyle="1" w:styleId="SpecialFooter">
    <w:name w:val="Special Footer"/>
    <w:basedOn w:val="Footer"/>
    <w:rsid w:val="00D35AE4"/>
    <w:pPr>
      <w:widowControl/>
      <w:tabs>
        <w:tab w:val="clear" w:pos="4320"/>
        <w:tab w:val="clear" w:pos="8640"/>
        <w:tab w:val="left" w:pos="567"/>
        <w:tab w:val="left" w:pos="1134"/>
        <w:tab w:val="left" w:pos="1701"/>
        <w:tab w:val="left" w:pos="2268"/>
        <w:tab w:val="left" w:pos="2835"/>
        <w:tab w:val="left" w:pos="5954"/>
        <w:tab w:val="right" w:pos="9639"/>
      </w:tabs>
      <w:overflowPunct w:val="0"/>
      <w:autoSpaceDE w:val="0"/>
      <w:autoSpaceDN w:val="0"/>
      <w:adjustRightInd w:val="0"/>
      <w:spacing w:after="0" w:line="240" w:lineRule="auto"/>
      <w:jc w:val="both"/>
      <w:textAlignment w:val="baseline"/>
    </w:pPr>
    <w:rPr>
      <w:rFonts w:ascii="Times New Roman" w:eastAsia="Times New Roman" w:hAnsi="Times New Roman"/>
      <w:sz w:val="16"/>
    </w:rPr>
  </w:style>
  <w:style w:type="character" w:customStyle="1" w:styleId="Tablefreq">
    <w:name w:val="Table_freq"/>
    <w:rsid w:val="00D35AE4"/>
    <w:rPr>
      <w:b/>
      <w:color w:val="auto"/>
    </w:rPr>
  </w:style>
  <w:style w:type="paragraph" w:customStyle="1" w:styleId="Tablehead">
    <w:name w:val="Table_head"/>
    <w:basedOn w:val="Normal"/>
    <w:next w:val="Normal"/>
    <w:rsid w:val="00D35AE4"/>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Tablelegend">
    <w:name w:val="Table_legend"/>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line="240" w:lineRule="auto"/>
      <w:textAlignment w:val="baseline"/>
    </w:pPr>
    <w:rPr>
      <w:rFonts w:ascii="Times New Roman" w:eastAsia="Times New Roman" w:hAnsi="Times New Roman"/>
    </w:rPr>
  </w:style>
  <w:style w:type="paragraph" w:customStyle="1" w:styleId="TableNotitle">
    <w:name w:val="Table_No &amp; title"/>
    <w:basedOn w:val="Normal"/>
    <w:next w:val="Tablehead"/>
    <w:rsid w:val="00D35AE4"/>
    <w:pPr>
      <w:keepNext/>
      <w:keepLines/>
      <w:widowControl/>
      <w:tabs>
        <w:tab w:val="left" w:pos="794"/>
        <w:tab w:val="left" w:pos="1191"/>
        <w:tab w:val="left" w:pos="1588"/>
        <w:tab w:val="left" w:pos="1985"/>
      </w:tabs>
      <w:overflowPunct w:val="0"/>
      <w:autoSpaceDE w:val="0"/>
      <w:autoSpaceDN w:val="0"/>
      <w:adjustRightInd w:val="0"/>
      <w:spacing w:before="360" w:line="240" w:lineRule="auto"/>
      <w:jc w:val="center"/>
      <w:textAlignment w:val="baseline"/>
    </w:pPr>
    <w:rPr>
      <w:rFonts w:ascii="Times New Roman" w:eastAsia="Times New Roman" w:hAnsi="Times New Roman"/>
      <w:b/>
      <w:sz w:val="24"/>
    </w:rPr>
  </w:style>
  <w:style w:type="paragraph" w:customStyle="1" w:styleId="TableNoBR">
    <w:name w:val="Table_No_BR"/>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before="560" w:line="240" w:lineRule="auto"/>
      <w:jc w:val="center"/>
      <w:textAlignment w:val="baseline"/>
    </w:pPr>
    <w:rPr>
      <w:rFonts w:ascii="Times New Roman" w:eastAsia="Times New Roman" w:hAnsi="Times New Roman"/>
      <w:caps/>
      <w:sz w:val="24"/>
    </w:rPr>
  </w:style>
  <w:style w:type="paragraph" w:customStyle="1" w:styleId="Tableref">
    <w:name w:val="Table_ref"/>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sz w:val="24"/>
    </w:rPr>
  </w:style>
  <w:style w:type="paragraph" w:customStyle="1" w:styleId="Tabletext">
    <w:name w:val="Table_text"/>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Times New Roman" w:hAnsi="Times New Roman"/>
    </w:rPr>
  </w:style>
  <w:style w:type="paragraph" w:customStyle="1" w:styleId="Title1">
    <w:name w:val="Title 1"/>
    <w:basedOn w:val="Source"/>
    <w:next w:val="Normal"/>
    <w:rsid w:val="00D35AE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5AE4"/>
  </w:style>
  <w:style w:type="paragraph" w:customStyle="1" w:styleId="Title3">
    <w:name w:val="Title 3"/>
    <w:basedOn w:val="Title2"/>
    <w:next w:val="Normal"/>
    <w:rsid w:val="00D35AE4"/>
    <w:rPr>
      <w:caps w:val="0"/>
    </w:rPr>
  </w:style>
  <w:style w:type="paragraph" w:customStyle="1" w:styleId="Title4">
    <w:name w:val="Title 4"/>
    <w:basedOn w:val="Title3"/>
    <w:next w:val="Heading1"/>
    <w:rsid w:val="00D35AE4"/>
    <w:rPr>
      <w:b/>
    </w:rPr>
  </w:style>
  <w:style w:type="paragraph" w:customStyle="1" w:styleId="toc0">
    <w:name w:val="toc 0"/>
    <w:basedOn w:val="Normal"/>
    <w:next w:val="TOC1"/>
    <w:rsid w:val="00D35AE4"/>
    <w:pPr>
      <w:keepLines/>
      <w:widowControl/>
      <w:tabs>
        <w:tab w:val="right" w:pos="9639"/>
      </w:tabs>
      <w:overflowPunct w:val="0"/>
      <w:autoSpaceDE w:val="0"/>
      <w:autoSpaceDN w:val="0"/>
      <w:adjustRightInd w:val="0"/>
      <w:spacing w:before="120" w:after="0" w:line="240" w:lineRule="auto"/>
      <w:ind w:right="992"/>
      <w:textAlignment w:val="baseline"/>
    </w:pPr>
    <w:rPr>
      <w:rFonts w:ascii="Times New Roman" w:eastAsia="Times New Roman" w:hAnsi="Times New Roman"/>
      <w:b/>
      <w:sz w:val="24"/>
    </w:rPr>
  </w:style>
  <w:style w:type="paragraph" w:styleId="TOC4">
    <w:name w:val="toc 4"/>
    <w:basedOn w:val="TOC3"/>
    <w:uiPriority w:val="39"/>
    <w:rsid w:val="00D35AE4"/>
    <w:pPr>
      <w:keepLines/>
      <w:widowControl/>
      <w:tabs>
        <w:tab w:val="left" w:pos="567"/>
        <w:tab w:val="right" w:leader="dot" w:pos="9072"/>
      </w:tabs>
      <w:overflowPunct w:val="0"/>
      <w:autoSpaceDE w:val="0"/>
      <w:autoSpaceDN w:val="0"/>
      <w:adjustRightInd w:val="0"/>
      <w:spacing w:before="80" w:after="0" w:line="240" w:lineRule="auto"/>
      <w:ind w:left="2269" w:right="851" w:hanging="851"/>
      <w:textAlignment w:val="baseline"/>
    </w:pPr>
    <w:rPr>
      <w:rFonts w:ascii="Times New Roman" w:eastAsia="Batang" w:hAnsi="Times New Roman"/>
      <w:sz w:val="24"/>
    </w:rPr>
  </w:style>
  <w:style w:type="paragraph" w:styleId="TOC5">
    <w:name w:val="toc 5"/>
    <w:basedOn w:val="TOC4"/>
    <w:uiPriority w:val="39"/>
    <w:rsid w:val="00D35AE4"/>
  </w:style>
  <w:style w:type="paragraph" w:styleId="TOC6">
    <w:name w:val="toc 6"/>
    <w:basedOn w:val="TOC4"/>
    <w:uiPriority w:val="39"/>
    <w:rsid w:val="00D35AE4"/>
  </w:style>
  <w:style w:type="paragraph" w:styleId="TOC7">
    <w:name w:val="toc 7"/>
    <w:basedOn w:val="TOC4"/>
    <w:uiPriority w:val="39"/>
    <w:rsid w:val="00D35AE4"/>
  </w:style>
  <w:style w:type="paragraph" w:styleId="TOC8">
    <w:name w:val="toc 8"/>
    <w:basedOn w:val="TOC4"/>
    <w:uiPriority w:val="39"/>
    <w:rsid w:val="00D35AE4"/>
  </w:style>
  <w:style w:type="paragraph" w:customStyle="1" w:styleId="TableEntry">
    <w:name w:val="Table Entry"/>
    <w:rsid w:val="00D35AE4"/>
    <w:rPr>
      <w:rFonts w:eastAsia="SimSun"/>
      <w:szCs w:val="24"/>
      <w:lang w:bidi="he-IL"/>
    </w:rPr>
  </w:style>
  <w:style w:type="character" w:styleId="FollowedHyperlink">
    <w:name w:val="FollowedHyperlink"/>
    <w:rsid w:val="00D35AE4"/>
    <w:rPr>
      <w:color w:val="800080"/>
      <w:u w:val="single"/>
    </w:rPr>
  </w:style>
  <w:style w:type="paragraph" w:customStyle="1" w:styleId="AnnexTitle">
    <w:name w:val="Annex_Title"/>
    <w:basedOn w:val="Normal"/>
    <w:next w:val="Normalaftertitle0"/>
    <w:rsid w:val="00D35AE4"/>
    <w:pPr>
      <w:keepNext/>
      <w:keepLines/>
      <w:widowControl/>
      <w:numPr>
        <w:numId w:val="5"/>
      </w:numPr>
      <w:tabs>
        <w:tab w:val="left" w:pos="794"/>
        <w:tab w:val="left" w:pos="1191"/>
        <w:tab w:val="left" w:pos="1588"/>
        <w:tab w:val="left" w:pos="1985"/>
      </w:tabs>
      <w:spacing w:after="0" w:line="240" w:lineRule="auto"/>
      <w:jc w:val="center"/>
    </w:pPr>
    <w:rPr>
      <w:rFonts w:ascii="Times New Roman Bold" w:eastAsia="SimSun" w:hAnsi="Times New Roman Bold" w:cs="Times New Roman Bold"/>
      <w:b/>
      <w:sz w:val="24"/>
    </w:rPr>
  </w:style>
  <w:style w:type="paragraph" w:customStyle="1" w:styleId="Normalaftertitle0">
    <w:name w:val="Normal after title"/>
    <w:basedOn w:val="Normal"/>
    <w:next w:val="Normal"/>
    <w:rsid w:val="00D35AE4"/>
    <w:pPr>
      <w:widowControl/>
      <w:tabs>
        <w:tab w:val="left" w:pos="794"/>
        <w:tab w:val="left" w:pos="1191"/>
        <w:tab w:val="left" w:pos="1588"/>
        <w:tab w:val="left" w:pos="1985"/>
      </w:tabs>
      <w:spacing w:before="320" w:after="0" w:line="240" w:lineRule="auto"/>
    </w:pPr>
    <w:rPr>
      <w:rFonts w:ascii="Times New Roman" w:eastAsia="SimSun" w:hAnsi="Times New Roman"/>
      <w:sz w:val="24"/>
    </w:rPr>
  </w:style>
  <w:style w:type="paragraph" w:customStyle="1" w:styleId="TableTitle">
    <w:name w:val="Table_Title"/>
    <w:basedOn w:val="Table0"/>
    <w:next w:val="Tabletext"/>
    <w:rsid w:val="00D35AE4"/>
    <w:pPr>
      <w:keepLines/>
      <w:spacing w:before="0"/>
    </w:pPr>
    <w:rPr>
      <w:b/>
      <w:caps w:val="0"/>
    </w:rPr>
  </w:style>
  <w:style w:type="paragraph" w:customStyle="1" w:styleId="Table0">
    <w:name w:val="Table_#"/>
    <w:basedOn w:val="Normal"/>
    <w:next w:val="TableTitle"/>
    <w:rsid w:val="00D35AE4"/>
    <w:pPr>
      <w:keepNext/>
      <w:widowControl/>
      <w:tabs>
        <w:tab w:val="left" w:pos="794"/>
        <w:tab w:val="left" w:pos="1191"/>
        <w:tab w:val="left" w:pos="1588"/>
        <w:tab w:val="left" w:pos="1985"/>
      </w:tabs>
      <w:spacing w:before="560" w:line="240" w:lineRule="auto"/>
      <w:jc w:val="center"/>
    </w:pPr>
    <w:rPr>
      <w:rFonts w:ascii="Times New Roman" w:eastAsia="MS Mincho" w:hAnsi="Times New Roman"/>
      <w:caps/>
      <w:sz w:val="24"/>
    </w:rPr>
  </w:style>
  <w:style w:type="paragraph" w:customStyle="1" w:styleId="tableentry0">
    <w:name w:val="table entry"/>
    <w:basedOn w:val="Normal"/>
    <w:rsid w:val="00D35AE4"/>
    <w:pPr>
      <w:widowControl/>
      <w:spacing w:after="0" w:line="240" w:lineRule="auto"/>
      <w:jc w:val="center"/>
    </w:pPr>
    <w:rPr>
      <w:rFonts w:ascii="Palatino" w:eastAsia="SimSun" w:hAnsi="Palatino"/>
    </w:rPr>
  </w:style>
  <w:style w:type="paragraph" w:styleId="Caption">
    <w:name w:val="caption"/>
    <w:basedOn w:val="Normal"/>
    <w:next w:val="Normal"/>
    <w:qFormat/>
    <w:rsid w:val="00D35AE4"/>
    <w:pPr>
      <w:keepNext/>
      <w:keepLines/>
      <w:widowControl/>
      <w:spacing w:before="120" w:after="60" w:line="240" w:lineRule="auto"/>
      <w:jc w:val="center"/>
    </w:pPr>
    <w:rPr>
      <w:rFonts w:ascii="Times New Roman" w:eastAsia="SimSun" w:hAnsi="Times New Roman"/>
      <w:b/>
      <w:sz w:val="24"/>
    </w:rPr>
  </w:style>
  <w:style w:type="paragraph" w:customStyle="1" w:styleId="MyHeading1">
    <w:name w:val="MyHeading 1"/>
    <w:basedOn w:val="Heading1"/>
    <w:rsid w:val="00D35AE4"/>
    <w:pPr>
      <w:numPr>
        <w:numId w:val="7"/>
      </w:numPr>
      <w:tabs>
        <w:tab w:val="num" w:pos="4482"/>
      </w:tabs>
      <w:spacing w:after="240"/>
      <w:ind w:left="0" w:firstLine="0"/>
      <w:jc w:val="both"/>
    </w:pPr>
    <w:rPr>
      <w:rFonts w:eastAsia="SimSun"/>
      <w:b w:val="0"/>
    </w:rPr>
  </w:style>
  <w:style w:type="paragraph" w:customStyle="1" w:styleId="StyleTitre1JustifiAvant12ptInterligneAumoins12pt">
    <w:name w:val="Style Titre 1 + Justifié Avant : 12 pt Interligne : Au moins 12 pt"/>
    <w:basedOn w:val="Heading1"/>
    <w:rsid w:val="00D35AE4"/>
    <w:pPr>
      <w:keepLines/>
      <w:widowControl/>
      <w:numPr>
        <w:numId w:val="0"/>
      </w:numPr>
      <w:tabs>
        <w:tab w:val="num" w:pos="432"/>
        <w:tab w:val="left" w:pos="794"/>
        <w:tab w:val="left" w:pos="1191"/>
        <w:tab w:val="left" w:pos="1588"/>
        <w:tab w:val="left" w:pos="1985"/>
        <w:tab w:val="num" w:pos="4482"/>
      </w:tabs>
      <w:overflowPunct w:val="0"/>
      <w:autoSpaceDE w:val="0"/>
      <w:autoSpaceDN w:val="0"/>
      <w:adjustRightInd w:val="0"/>
      <w:spacing w:before="360"/>
      <w:ind w:left="431" w:hanging="431"/>
      <w:jc w:val="both"/>
      <w:textAlignment w:val="baseline"/>
    </w:pPr>
    <w:rPr>
      <w:rFonts w:ascii="Times New Roman Bold" w:eastAsia="SimSun" w:hAnsi="Times New Roman Bold"/>
      <w:b w:val="0"/>
      <w:bCs/>
      <w:sz w:val="28"/>
    </w:rPr>
  </w:style>
  <w:style w:type="paragraph" w:customStyle="1" w:styleId="MyHeading2">
    <w:name w:val="MyHeading 2"/>
    <w:basedOn w:val="Heading2"/>
    <w:rsid w:val="00D35AE4"/>
    <w:pPr>
      <w:keepNext w:val="0"/>
      <w:widowControl/>
      <w:numPr>
        <w:numId w:val="0"/>
      </w:numPr>
      <w:tabs>
        <w:tab w:val="num" w:pos="576"/>
      </w:tabs>
      <w:spacing w:before="120" w:after="240"/>
      <w:ind w:left="720" w:hanging="720"/>
      <w:outlineLvl w:val="9"/>
    </w:pPr>
    <w:rPr>
      <w:rFonts w:eastAsia="SimSun"/>
      <w:sz w:val="22"/>
    </w:rPr>
  </w:style>
  <w:style w:type="paragraph" w:customStyle="1" w:styleId="StyleTitre1Gauche0cmPremireligne0cm">
    <w:name w:val="Style Titre 1 + Gauche :  0 cm Première ligne : 0 cm"/>
    <w:basedOn w:val="Heading1"/>
    <w:rsid w:val="00D35AE4"/>
    <w:pPr>
      <w:keepLines/>
      <w:widowControl/>
      <w:numPr>
        <w:numId w:val="0"/>
      </w:numPr>
      <w:tabs>
        <w:tab w:val="num" w:pos="432"/>
        <w:tab w:val="num" w:pos="480"/>
        <w:tab w:val="left" w:pos="794"/>
        <w:tab w:val="left" w:pos="1191"/>
        <w:tab w:val="left" w:pos="1588"/>
        <w:tab w:val="left" w:pos="1985"/>
        <w:tab w:val="num" w:pos="4482"/>
      </w:tabs>
      <w:overflowPunct w:val="0"/>
      <w:autoSpaceDE w:val="0"/>
      <w:autoSpaceDN w:val="0"/>
      <w:adjustRightInd w:val="0"/>
      <w:spacing w:before="480" w:line="240" w:lineRule="auto"/>
      <w:textAlignment w:val="baseline"/>
    </w:pPr>
    <w:rPr>
      <w:rFonts w:ascii="Times New Roman Bold" w:eastAsia="SimSun" w:hAnsi="Times New Roman Bold"/>
      <w:b w:val="0"/>
      <w:bCs/>
      <w:sz w:val="28"/>
    </w:rPr>
  </w:style>
  <w:style w:type="paragraph" w:customStyle="1" w:styleId="Heading1NoNumber">
    <w:name w:val="Heading 1 No Number"/>
    <w:basedOn w:val="Heading1"/>
    <w:link w:val="Heading1NoNumberChar"/>
    <w:rsid w:val="00D35AE4"/>
    <w:pPr>
      <w:keepNext w:val="0"/>
      <w:keepLines/>
      <w:widowControl/>
      <w:numPr>
        <w:numId w:val="0"/>
      </w:numPr>
      <w:tabs>
        <w:tab w:val="num" w:pos="432"/>
        <w:tab w:val="left" w:pos="794"/>
        <w:tab w:val="left" w:pos="1191"/>
        <w:tab w:val="left" w:pos="1588"/>
        <w:tab w:val="left" w:pos="1985"/>
      </w:tabs>
      <w:overflowPunct w:val="0"/>
      <w:autoSpaceDE w:val="0"/>
      <w:autoSpaceDN w:val="0"/>
      <w:adjustRightInd w:val="0"/>
      <w:spacing w:before="360" w:line="240" w:lineRule="auto"/>
      <w:textAlignment w:val="baseline"/>
    </w:pPr>
    <w:rPr>
      <w:rFonts w:eastAsia="SimSun"/>
      <w:szCs w:val="20"/>
    </w:rPr>
  </w:style>
  <w:style w:type="character" w:customStyle="1" w:styleId="Heading1NoNumberChar">
    <w:name w:val="Heading 1 No Number Char"/>
    <w:link w:val="Heading1NoNumber"/>
    <w:rsid w:val="00D35AE4"/>
    <w:rPr>
      <w:rFonts w:ascii="Arial" w:eastAsia="SimSun" w:hAnsi="Arial" w:cs="Arial"/>
      <w:b/>
      <w:sz w:val="24"/>
      <w:lang w:val="en-GB" w:eastAsia="en-US"/>
    </w:rPr>
  </w:style>
  <w:style w:type="paragraph" w:styleId="PlainText">
    <w:name w:val="Plain Text"/>
    <w:basedOn w:val="Normal"/>
    <w:link w:val="PlainTextChar"/>
    <w:rsid w:val="00D35AE4"/>
    <w:pPr>
      <w:widowControl/>
      <w:spacing w:after="0" w:line="240" w:lineRule="auto"/>
    </w:pPr>
    <w:rPr>
      <w:rFonts w:ascii="Courier New" w:eastAsia="SimSun" w:hAnsi="Courier New"/>
      <w:lang w:eastAsia="zh-CN"/>
    </w:rPr>
  </w:style>
  <w:style w:type="character" w:customStyle="1" w:styleId="PlainTextChar">
    <w:name w:val="Plain Text Char"/>
    <w:link w:val="PlainText"/>
    <w:rsid w:val="00D35AE4"/>
    <w:rPr>
      <w:rFonts w:ascii="Courier New" w:eastAsia="SimSun" w:hAnsi="Courier New" w:cs="Courier New"/>
      <w:lang w:eastAsia="zh-CN"/>
    </w:rPr>
  </w:style>
  <w:style w:type="paragraph" w:customStyle="1" w:styleId="Formatvorlage10ptLinks0cmHngend066cmVor0ptZeilenabs">
    <w:name w:val="Formatvorlage 10 pt Links:  0 cm Hängend:  066 cm Vor:  0 pt Zeilenabs..."/>
    <w:basedOn w:val="Normal"/>
    <w:rsid w:val="00D35AE4"/>
    <w:pPr>
      <w:widowControl/>
      <w:tabs>
        <w:tab w:val="left" w:pos="794"/>
        <w:tab w:val="left" w:pos="1191"/>
        <w:tab w:val="left" w:pos="1588"/>
        <w:tab w:val="left" w:pos="1985"/>
      </w:tabs>
      <w:overflowPunct w:val="0"/>
      <w:autoSpaceDE w:val="0"/>
      <w:autoSpaceDN w:val="0"/>
      <w:adjustRightInd w:val="0"/>
      <w:spacing w:after="0" w:line="240" w:lineRule="exact"/>
      <w:textAlignment w:val="baseline"/>
    </w:pPr>
    <w:rPr>
      <w:rFonts w:ascii="Times New Roman" w:eastAsia="SimSun" w:hAnsi="Times New Roman"/>
    </w:rPr>
  </w:style>
  <w:style w:type="paragraph" w:customStyle="1" w:styleId="References">
    <w:name w:val="References"/>
    <w:basedOn w:val="Normal"/>
    <w:rsid w:val="00395475"/>
    <w:pPr>
      <w:numPr>
        <w:numId w:val="10"/>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ascii="Times New Roman" w:eastAsia="Times New Roman" w:hAnsi="Times New Roman"/>
      <w:sz w:val="22"/>
      <w:lang w:eastAsia="zh-CN"/>
    </w:rPr>
  </w:style>
  <w:style w:type="paragraph" w:customStyle="1" w:styleId="AnnexL1">
    <w:name w:val="Annex L1"/>
    <w:basedOn w:val="Normal"/>
    <w:next w:val="Normal"/>
    <w:link w:val="AnnexL1Char"/>
    <w:rsid w:val="00D35AE4"/>
    <w:pPr>
      <w:pageBreakBefore/>
      <w:widowControl/>
      <w:numPr>
        <w:numId w:val="6"/>
      </w:numPr>
      <w:tabs>
        <w:tab w:val="left" w:pos="794"/>
        <w:tab w:val="left" w:pos="1191"/>
        <w:tab w:val="left" w:pos="1588"/>
        <w:tab w:val="left" w:pos="1985"/>
      </w:tabs>
      <w:overflowPunct w:val="0"/>
      <w:autoSpaceDE w:val="0"/>
      <w:autoSpaceDN w:val="0"/>
      <w:adjustRightInd w:val="0"/>
      <w:spacing w:before="120" w:after="0" w:line="240" w:lineRule="auto"/>
      <w:jc w:val="center"/>
      <w:textAlignment w:val="baseline"/>
    </w:pPr>
    <w:rPr>
      <w:rFonts w:ascii="Times New Roman" w:eastAsia="SimSun" w:hAnsi="Times New Roman"/>
      <w:b/>
      <w:sz w:val="28"/>
    </w:rPr>
  </w:style>
  <w:style w:type="character" w:customStyle="1" w:styleId="AnnexL1Char">
    <w:name w:val="Annex L1 Char"/>
    <w:link w:val="AnnexL1"/>
    <w:rsid w:val="00D35AE4"/>
    <w:rPr>
      <w:rFonts w:eastAsia="SimSun"/>
      <w:b/>
      <w:sz w:val="28"/>
      <w:lang w:val="en-GB"/>
    </w:rPr>
  </w:style>
  <w:style w:type="paragraph" w:customStyle="1" w:styleId="AnnexL2">
    <w:name w:val="Annex L2"/>
    <w:basedOn w:val="AnnexL1"/>
    <w:next w:val="Normal"/>
    <w:rsid w:val="00D35AE4"/>
    <w:pPr>
      <w:numPr>
        <w:numId w:val="4"/>
      </w:numPr>
      <w:tabs>
        <w:tab w:val="clear" w:pos="0"/>
        <w:tab w:val="num" w:pos="432"/>
        <w:tab w:val="num" w:pos="720"/>
      </w:tabs>
      <w:ind w:left="720" w:hanging="360"/>
    </w:pPr>
  </w:style>
  <w:style w:type="paragraph" w:styleId="TOC9">
    <w:name w:val="toc 9"/>
    <w:basedOn w:val="Normal"/>
    <w:next w:val="Normal"/>
    <w:autoRedefine/>
    <w:uiPriority w:val="39"/>
    <w:rsid w:val="00D35AE4"/>
    <w:pPr>
      <w:widowControl/>
      <w:spacing w:after="0" w:line="240" w:lineRule="auto"/>
      <w:ind w:left="1920"/>
    </w:pPr>
    <w:rPr>
      <w:rFonts w:ascii="Times New Roman" w:eastAsia="SimSun" w:hAnsi="Times New Roman"/>
      <w:sz w:val="24"/>
      <w:szCs w:val="24"/>
      <w:lang w:val="en-US" w:eastAsia="zh-CN"/>
    </w:rPr>
  </w:style>
  <w:style w:type="paragraph" w:customStyle="1" w:styleId="CarCar1">
    <w:name w:val="Car Car1"/>
    <w:basedOn w:val="Normal"/>
    <w:rsid w:val="00D35AE4"/>
    <w:pPr>
      <w:spacing w:after="0" w:line="240" w:lineRule="auto"/>
      <w:jc w:val="both"/>
    </w:pPr>
    <w:rPr>
      <w:rFonts w:ascii="Tahoma" w:eastAsia="SimSun" w:hAnsi="Tahoma"/>
      <w:kern w:val="2"/>
      <w:sz w:val="24"/>
      <w:lang w:val="en-US" w:eastAsia="zh-CN"/>
    </w:rPr>
  </w:style>
  <w:style w:type="character" w:styleId="Strong">
    <w:name w:val="Strong"/>
    <w:uiPriority w:val="22"/>
    <w:qFormat/>
    <w:rsid w:val="00D35AE4"/>
    <w:rPr>
      <w:b/>
      <w:bCs/>
    </w:rPr>
  </w:style>
  <w:style w:type="paragraph" w:customStyle="1" w:styleId="FarbigeListe-Akzent11">
    <w:name w:val="Farbige Liste - Akzent 11"/>
    <w:basedOn w:val="Normal"/>
    <w:uiPriority w:val="72"/>
    <w:qFormat/>
    <w:rsid w:val="003C439F"/>
    <w:pPr>
      <w:ind w:leftChars="400" w:left="840"/>
    </w:pPr>
  </w:style>
  <w:style w:type="paragraph" w:styleId="Title">
    <w:name w:val="Title"/>
    <w:basedOn w:val="Normal"/>
    <w:next w:val="Normal"/>
    <w:link w:val="TitleChar"/>
    <w:autoRedefine/>
    <w:qFormat/>
    <w:rsid w:val="003C439F"/>
    <w:pPr>
      <w:spacing w:before="240"/>
      <w:jc w:val="center"/>
      <w:outlineLvl w:val="0"/>
    </w:pPr>
    <w:rPr>
      <w:rFonts w:eastAsia="MS Gothic"/>
      <w:b/>
      <w:sz w:val="32"/>
      <w:szCs w:val="32"/>
    </w:rPr>
  </w:style>
  <w:style w:type="character" w:customStyle="1" w:styleId="TitleChar">
    <w:name w:val="Title Char"/>
    <w:link w:val="Title"/>
    <w:rsid w:val="003C439F"/>
    <w:rPr>
      <w:rFonts w:ascii="Arial" w:eastAsia="MS Gothic" w:hAnsi="Arial" w:cs="Times New Roman"/>
      <w:b/>
      <w:sz w:val="32"/>
      <w:szCs w:val="32"/>
      <w:lang w:val="en-GB" w:eastAsia="en-US"/>
    </w:rPr>
  </w:style>
  <w:style w:type="paragraph" w:styleId="Revision">
    <w:name w:val="Revision"/>
    <w:hidden/>
    <w:uiPriority w:val="71"/>
    <w:rsid w:val="00A313C5"/>
    <w:rPr>
      <w:rFonts w:ascii="Arial" w:eastAsia="Arial" w:hAnsi="Arial"/>
      <w:lang w:val="en-GB"/>
    </w:rPr>
  </w:style>
  <w:style w:type="paragraph" w:customStyle="1" w:styleId="myAnnex1">
    <w:name w:val="myAnnex1"/>
    <w:basedOn w:val="Heading1"/>
    <w:link w:val="myAnnex1Zchn"/>
    <w:qFormat/>
    <w:rsid w:val="00C8292C"/>
    <w:pPr>
      <w:numPr>
        <w:numId w:val="9"/>
      </w:numPr>
    </w:pPr>
    <w:rPr>
      <w:rFonts w:eastAsia="MS Mincho"/>
      <w:lang w:val="en-US" w:eastAsia="ja-JP"/>
    </w:rPr>
  </w:style>
  <w:style w:type="character" w:customStyle="1" w:styleId="myAnnex1Zchn">
    <w:name w:val="myAnnex1 Zchn"/>
    <w:link w:val="myAnnex1"/>
    <w:rsid w:val="00C8292C"/>
    <w:rPr>
      <w:rFonts w:ascii="Arial" w:hAnsi="Arial" w:cs="Arial"/>
      <w:b/>
      <w:sz w:val="24"/>
      <w:szCs w:val="24"/>
      <w:lang w:eastAsia="ja-JP"/>
    </w:rPr>
  </w:style>
  <w:style w:type="paragraph" w:customStyle="1" w:styleId="myAnnex2">
    <w:name w:val="myAnnex2"/>
    <w:basedOn w:val="Heading2"/>
    <w:link w:val="myAnnex2Zchn"/>
    <w:qFormat/>
    <w:rsid w:val="00525B06"/>
    <w:pPr>
      <w:numPr>
        <w:numId w:val="9"/>
      </w:numPr>
    </w:pPr>
    <w:rPr>
      <w:rFonts w:eastAsia="MS Mincho"/>
      <w:lang w:eastAsia="ja-JP"/>
    </w:rPr>
  </w:style>
  <w:style w:type="character" w:customStyle="1" w:styleId="myAnnex2Zchn">
    <w:name w:val="myAnnex2 Zchn"/>
    <w:link w:val="myAnnex2"/>
    <w:rsid w:val="00525B06"/>
    <w:rPr>
      <w:rFonts w:ascii="Arial" w:hAnsi="Arial" w:cs="Arial"/>
      <w:b/>
      <w:sz w:val="24"/>
      <w:szCs w:val="24"/>
      <w:lang w:val="en-GB" w:eastAsia="ja-JP"/>
    </w:rPr>
  </w:style>
  <w:style w:type="paragraph" w:customStyle="1" w:styleId="myAnnex3">
    <w:name w:val="myAnnex3"/>
    <w:basedOn w:val="Heading3"/>
    <w:link w:val="myAnnex3Zchn"/>
    <w:qFormat/>
    <w:rsid w:val="00A571B9"/>
    <w:pPr>
      <w:numPr>
        <w:numId w:val="9"/>
      </w:numPr>
    </w:pPr>
  </w:style>
  <w:style w:type="character" w:customStyle="1" w:styleId="myAnnex3Zchn">
    <w:name w:val="myAnnex3 Zchn"/>
    <w:link w:val="myAnnex3"/>
    <w:rsid w:val="00A571B9"/>
    <w:rPr>
      <w:rFonts w:ascii="Arial" w:eastAsia="MS Gothic" w:hAnsi="Arial" w:cs="Arial"/>
      <w:b/>
      <w:sz w:val="24"/>
      <w:szCs w:val="24"/>
    </w:rPr>
  </w:style>
  <w:style w:type="paragraph" w:customStyle="1" w:styleId="myAnnex4">
    <w:name w:val="myAnnex4"/>
    <w:basedOn w:val="Heading4"/>
    <w:link w:val="myAnnex4Zchn"/>
    <w:qFormat/>
    <w:rsid w:val="00A571B9"/>
    <w:pPr>
      <w:numPr>
        <w:ilvl w:val="0"/>
        <w:numId w:val="0"/>
      </w:numPr>
      <w:tabs>
        <w:tab w:val="num" w:pos="864"/>
      </w:tabs>
      <w:ind w:left="864" w:hanging="864"/>
    </w:pPr>
  </w:style>
  <w:style w:type="character" w:customStyle="1" w:styleId="myAnnex4Zchn">
    <w:name w:val="myAnnex4 Zchn"/>
    <w:link w:val="myAnnex4"/>
    <w:rsid w:val="00A571B9"/>
    <w:rPr>
      <w:rFonts w:ascii="Arial" w:eastAsia="Arial" w:hAnsi="Arial"/>
      <w:b/>
      <w:sz w:val="22"/>
    </w:rPr>
  </w:style>
  <w:style w:type="paragraph" w:customStyle="1" w:styleId="myAnnex5">
    <w:name w:val="myAnnex5"/>
    <w:basedOn w:val="Heading5"/>
    <w:link w:val="myAnnex5Zchn"/>
    <w:qFormat/>
    <w:rsid w:val="00E37259"/>
    <w:pPr>
      <w:numPr>
        <w:numId w:val="9"/>
      </w:numPr>
    </w:pPr>
  </w:style>
  <w:style w:type="character" w:customStyle="1" w:styleId="myAnnex5Zchn">
    <w:name w:val="myAnnex5 Zchn"/>
    <w:link w:val="myAnnex5"/>
    <w:rsid w:val="00E37259"/>
    <w:rPr>
      <w:rFonts w:ascii="Arial" w:eastAsia="Arial" w:hAnsi="Arial" w:cs="Arial"/>
      <w:b/>
      <w:bCs/>
      <w:color w:val="000000"/>
    </w:rPr>
  </w:style>
  <w:style w:type="character" w:customStyle="1" w:styleId="h2">
    <w:name w:val="h2 (文字)"/>
    <w:locked/>
    <w:rsid w:val="006E5087"/>
    <w:rPr>
      <w:rFonts w:ascii="Arial" w:hAnsi="Arial" w:cs="Times New Roman"/>
      <w:b/>
      <w:lang w:val="en-US" w:eastAsia="en-US"/>
    </w:rPr>
  </w:style>
  <w:style w:type="paragraph" w:customStyle="1" w:styleId="h3">
    <w:name w:val="h3"/>
    <w:basedOn w:val="NormalIndent0"/>
    <w:link w:val="h30"/>
    <w:qFormat/>
    <w:rsid w:val="006E5087"/>
    <w:pPr>
      <w:keepNext/>
      <w:numPr>
        <w:ilvl w:val="12"/>
      </w:numPr>
      <w:adjustRightInd w:val="0"/>
      <w:snapToGrid w:val="0"/>
      <w:ind w:left="720"/>
      <w:jc w:val="left"/>
    </w:pPr>
    <w:rPr>
      <w:rFonts w:ascii="Arial" w:eastAsia="MS Mincho" w:hAnsi="Arial" w:cs="Arial"/>
      <w:b/>
    </w:rPr>
  </w:style>
  <w:style w:type="character" w:customStyle="1" w:styleId="h30">
    <w:name w:val="h3 (文字)"/>
    <w:link w:val="h3"/>
    <w:locked/>
    <w:rsid w:val="006E5087"/>
    <w:rPr>
      <w:rFonts w:ascii="Arial" w:hAnsi="Arial" w:cs="Arial"/>
      <w:b/>
      <w:lang w:eastAsia="ja-JP"/>
    </w:rPr>
  </w:style>
  <w:style w:type="character" w:customStyle="1" w:styleId="h1">
    <w:name w:val="h1 (文字)"/>
    <w:locked/>
    <w:rsid w:val="006E5087"/>
    <w:rPr>
      <w:rFonts w:ascii="Arial" w:eastAsia="MS Gothic" w:hAnsi="Arial" w:cs="Arial"/>
      <w:b/>
      <w:bCs w:val="0"/>
      <w:color w:val="345A8A"/>
      <w:sz w:val="32"/>
      <w:szCs w:val="32"/>
      <w:lang w:val="en-US" w:eastAsia="en-US"/>
    </w:rPr>
  </w:style>
  <w:style w:type="paragraph" w:customStyle="1" w:styleId="txt">
    <w:name w:val="txt"/>
    <w:basedOn w:val="NormalIndent0"/>
    <w:link w:val="txt0"/>
    <w:qFormat/>
    <w:rsid w:val="006E5087"/>
    <w:pPr>
      <w:numPr>
        <w:ilvl w:val="12"/>
      </w:numPr>
      <w:adjustRightInd w:val="0"/>
      <w:snapToGrid w:val="0"/>
      <w:spacing w:afterLines="50" w:line="240" w:lineRule="auto"/>
      <w:ind w:left="720"/>
      <w:jc w:val="left"/>
    </w:pPr>
    <w:rPr>
      <w:rFonts w:ascii="Arial" w:eastAsia="MS Mincho" w:hAnsi="Arial" w:cs="Arial"/>
    </w:rPr>
  </w:style>
  <w:style w:type="character" w:customStyle="1" w:styleId="txt0">
    <w:name w:val="txt (文字)"/>
    <w:link w:val="txt"/>
    <w:locked/>
    <w:rsid w:val="006E5087"/>
    <w:rPr>
      <w:rFonts w:ascii="Arial" w:hAnsi="Arial" w:cs="Arial"/>
      <w:lang w:eastAsia="ja-JP"/>
    </w:rPr>
  </w:style>
  <w:style w:type="character" w:customStyle="1" w:styleId="TextkrperZeichen">
    <w:name w:val="Textkörper Zeichen"/>
    <w:aliases w:val="ändrad Zeichen,AvtalBrödtext Zeichen,Bodytext Zeichen,EHPT Zeichen,Body Text2 Zeichen,AvtalBrodtext Zeichen,andrad Zeichen,Body3 Zeichen,compact Zeichen,paragraph 2 Zeichen,body indent Zeichen"/>
    <w:rsid w:val="004264DC"/>
    <w:rPr>
      <w:rFonts w:eastAsia="SimSun"/>
      <w:lang w:val="en-GB" w:eastAsia="x-none"/>
    </w:rPr>
  </w:style>
  <w:style w:type="paragraph" w:customStyle="1" w:styleId="TH">
    <w:name w:val="TH"/>
    <w:basedOn w:val="Normal"/>
    <w:rsid w:val="00D33ACC"/>
    <w:pPr>
      <w:keepNext/>
      <w:keepLines/>
      <w:widowControl/>
      <w:spacing w:before="60" w:after="180" w:line="240" w:lineRule="auto"/>
      <w:jc w:val="center"/>
    </w:pPr>
    <w:rPr>
      <w:rFonts w:eastAsia="Times New Roman"/>
      <w:b/>
    </w:rPr>
  </w:style>
  <w:style w:type="paragraph" w:styleId="TOCHeading">
    <w:name w:val="TOC Heading"/>
    <w:basedOn w:val="Heading1"/>
    <w:next w:val="Normal"/>
    <w:uiPriority w:val="39"/>
    <w:unhideWhenUsed/>
    <w:qFormat/>
    <w:rsid w:val="009C039F"/>
    <w:pPr>
      <w:keepLines/>
      <w:widowControl/>
      <w:numPr>
        <w:numId w:val="0"/>
      </w:numPr>
      <w:spacing w:after="0" w:line="259" w:lineRule="auto"/>
      <w:outlineLvl w:val="9"/>
    </w:pPr>
    <w:rPr>
      <w:rFonts w:ascii="Calibri Light" w:eastAsia="Times New Roman" w:hAnsi="Calibri Light" w:cs="Times New Roman"/>
      <w:b w:val="0"/>
      <w:color w:val="2F5496"/>
      <w:sz w:val="32"/>
      <w:szCs w:val="32"/>
      <w:lang w:val="en-US"/>
    </w:rPr>
  </w:style>
  <w:style w:type="paragraph" w:styleId="ListParagraph">
    <w:name w:val="List Paragraph"/>
    <w:basedOn w:val="Normal"/>
    <w:link w:val="ListParagraphChar"/>
    <w:uiPriority w:val="34"/>
    <w:qFormat/>
    <w:rsid w:val="00C65EDC"/>
    <w:pPr>
      <w:widowControl/>
      <w:spacing w:after="0" w:line="240" w:lineRule="auto"/>
      <w:ind w:left="720"/>
    </w:pPr>
    <w:rPr>
      <w:rFonts w:ascii="Calibri" w:eastAsia="Calibri" w:hAnsi="Calibri" w:cs="Calibri"/>
      <w:sz w:val="22"/>
      <w:szCs w:val="22"/>
      <w:lang w:val="en-US"/>
    </w:rPr>
  </w:style>
  <w:style w:type="character" w:customStyle="1" w:styleId="ListParagraphChar">
    <w:name w:val="List Paragraph Char"/>
    <w:link w:val="ListParagraph"/>
    <w:uiPriority w:val="34"/>
    <w:rsid w:val="00C65EDC"/>
    <w:rPr>
      <w:rFonts w:ascii="Calibri" w:eastAsia="Calibri" w:hAnsi="Calibri" w:cs="Calibri"/>
      <w:sz w:val="22"/>
      <w:szCs w:val="22"/>
    </w:rPr>
  </w:style>
  <w:style w:type="paragraph" w:customStyle="1" w:styleId="Default">
    <w:name w:val="Default"/>
    <w:rsid w:val="00C65EDC"/>
    <w:pPr>
      <w:autoSpaceDE w:val="0"/>
      <w:autoSpaceDN w:val="0"/>
      <w:adjustRightInd w:val="0"/>
    </w:pPr>
    <w:rPr>
      <w:rFonts w:ascii="Dolby Gustan Book" w:eastAsia="Calibri" w:hAnsi="Dolby Gustan Book" w:cs="Dolby Gustan Book"/>
      <w:color w:val="000000"/>
      <w:sz w:val="24"/>
      <w:szCs w:val="24"/>
    </w:rPr>
  </w:style>
  <w:style w:type="character" w:customStyle="1" w:styleId="normaltextrun">
    <w:name w:val="normaltextrun"/>
    <w:rsid w:val="004F51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76751997">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2048069765">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tmp"/><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tmp"/><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tmp"/><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JATOM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7B97C9-6DF9-4F6E-B2DC-C90A1EF62C62}">
  <ds:schemaRefs>
    <ds:schemaRef ds:uri="http://schemas.openxmlformats.org/officeDocument/2006/bibliography"/>
  </ds:schemaRefs>
</ds:datastoreItem>
</file>

<file path=customXml/itemProps2.xml><?xml version="1.0" encoding="utf-8"?>
<ds:datastoreItem xmlns:ds="http://schemas.openxmlformats.org/officeDocument/2006/customXml" ds:itemID="{44724EB4-171A-42BB-A512-BB1337C7893A}">
  <ds:schemaRefs>
    <ds:schemaRef ds:uri="http://schemas.openxmlformats.org/officeDocument/2006/bibliography"/>
  </ds:schemaRefs>
</ds:datastoreItem>
</file>

<file path=customXml/itemProps3.xml><?xml version="1.0" encoding="utf-8"?>
<ds:datastoreItem xmlns:ds="http://schemas.openxmlformats.org/officeDocument/2006/customXml" ds:itemID="{11208E1D-A496-4F6E-AF48-E458CCBEEEE7}">
  <ds:schemaRefs>
    <ds:schemaRef ds:uri="http://schemas.openxmlformats.org/officeDocument/2006/bibliography"/>
  </ds:schemaRefs>
</ds:datastoreItem>
</file>

<file path=customXml/itemProps4.xml><?xml version="1.0" encoding="utf-8"?>
<ds:datastoreItem xmlns:ds="http://schemas.openxmlformats.org/officeDocument/2006/customXml" ds:itemID="{958EAEE9-3BE4-45EB-8571-198C3B6D9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2303</Words>
  <Characters>13131</Characters>
  <Application>Microsoft Office Word</Application>
  <DocSecurity>0</DocSecurity>
  <Lines>109</Lines>
  <Paragraphs>30</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EVS-7a Processing Test plan for Qualification Phase</vt:lpstr>
      <vt:lpstr>EVS-7a Processing Test plan for Qualification Phase</vt:lpstr>
      <vt:lpstr>EVS-7a Processing Test plan for Qualification Phase</vt:lpstr>
    </vt:vector>
  </TitlesOfParts>
  <Company>Ericsson AB</Company>
  <LinksUpToDate>false</LinksUpToDate>
  <CharactersWithSpaces>15404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EVS-7a Processing Test plan for Qualification Phase</dc:title>
  <dc:subject/>
  <dc:creator>Yusuke Hiwasaki;Markus Schnell</dc:creator>
  <cp:keywords/>
  <cp:lastModifiedBy>Dolby-Author</cp:lastModifiedBy>
  <cp:revision>2</cp:revision>
  <cp:lastPrinted>2021-01-26T11:14:00Z</cp:lastPrinted>
  <dcterms:created xsi:type="dcterms:W3CDTF">2022-06-23T13:26:00Z</dcterms:created>
  <dcterms:modified xsi:type="dcterms:W3CDTF">2022-06-23T13:26:00Z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